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3F0833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8E3263">
        <w:rPr>
          <w:b/>
          <w:noProof/>
          <w:sz w:val="24"/>
        </w:rPr>
        <w:t>1322</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0CB1DCD" w:rsidR="001E41F3" w:rsidRPr="00410371" w:rsidRDefault="008E3263" w:rsidP="00547111">
            <w:pPr>
              <w:pStyle w:val="CRCoverPage"/>
              <w:spacing w:after="0"/>
              <w:rPr>
                <w:noProof/>
              </w:rPr>
            </w:pPr>
            <w:r>
              <w:rPr>
                <w:b/>
                <w:noProof/>
                <w:sz w:val="28"/>
              </w:rPr>
              <w:t>0462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2D2A0BC" w:rsidR="001E41F3" w:rsidRPr="00410371" w:rsidRDefault="006917F9">
            <w:pPr>
              <w:pStyle w:val="CRCoverPage"/>
              <w:spacing w:after="0"/>
              <w:jc w:val="center"/>
              <w:rPr>
                <w:noProof/>
                <w:sz w:val="28"/>
              </w:rPr>
            </w:pPr>
            <w:r>
              <w:rPr>
                <w:b/>
                <w:noProof/>
                <w:sz w:val="28"/>
              </w:rPr>
              <w:t>1</w:t>
            </w:r>
            <w:r w:rsidR="002F35D2">
              <w:rPr>
                <w:b/>
                <w:noProof/>
                <w:sz w:val="28"/>
              </w:rPr>
              <w:t>7</w:t>
            </w:r>
            <w:r w:rsidR="00C043F6">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813BF7D" w:rsidR="001E41F3" w:rsidRDefault="007B4922">
            <w:pPr>
              <w:pStyle w:val="CRCoverPage"/>
              <w:spacing w:after="0"/>
              <w:ind w:left="100"/>
              <w:rPr>
                <w:noProof/>
              </w:rPr>
            </w:pPr>
            <w:r>
              <w:rPr>
                <w:noProof/>
              </w:rPr>
              <w:t>Locality Levels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91AF65C" w:rsidR="001E41F3" w:rsidRDefault="00186FDF">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67B37E2" w:rsidR="001E41F3" w:rsidRDefault="00DF509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D892F89" w:rsidR="001E41F3" w:rsidRDefault="00010A8C">
            <w:pPr>
              <w:pStyle w:val="CRCoverPage"/>
              <w:spacing w:after="0"/>
              <w:ind w:left="100"/>
              <w:rPr>
                <w:noProof/>
              </w:rPr>
            </w:pPr>
            <w:r>
              <w:rPr>
                <w:noProof/>
              </w:rPr>
              <w:t>Rel-1</w:t>
            </w:r>
            <w:r w:rsidR="00B43E2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6FC38AB0" w:rsidR="0075611F" w:rsidRDefault="00752625" w:rsidP="005F7A2A">
            <w:pPr>
              <w:pStyle w:val="IvDInstructiontext"/>
              <w:ind w:left="60"/>
              <w:rPr>
                <w:rStyle w:val="IvDbodytextChar"/>
                <w:i w:val="0"/>
                <w:color w:val="auto"/>
                <w:sz w:val="20"/>
                <w:szCs w:val="20"/>
              </w:rPr>
            </w:pPr>
            <w:r>
              <w:rPr>
                <w:rStyle w:val="IvDbodytextChar"/>
                <w:i w:val="0"/>
                <w:color w:val="auto"/>
                <w:sz w:val="20"/>
                <w:szCs w:val="20"/>
              </w:rPr>
              <w:t xml:space="preserve">As specified in 3GPP TS 23.501, </w:t>
            </w:r>
            <w:r w:rsidR="00251D7F">
              <w:rPr>
                <w:rStyle w:val="IvDbodytextChar"/>
                <w:i w:val="0"/>
                <w:color w:val="auto"/>
                <w:sz w:val="20"/>
                <w:szCs w:val="20"/>
              </w:rPr>
              <w:t xml:space="preserve">the </w:t>
            </w:r>
            <w:r>
              <w:rPr>
                <w:rStyle w:val="IvDbodytextChar"/>
                <w:i w:val="0"/>
                <w:color w:val="auto"/>
                <w:sz w:val="20"/>
                <w:szCs w:val="20"/>
              </w:rPr>
              <w:t xml:space="preserve">NF </w:t>
            </w:r>
            <w:r w:rsidR="00251D7F">
              <w:rPr>
                <w:rStyle w:val="IvDbodytextChar"/>
                <w:i w:val="0"/>
                <w:color w:val="auto"/>
                <w:sz w:val="20"/>
                <w:szCs w:val="20"/>
              </w:rPr>
              <w:t>can indicate the location information to be used for NF discovery and selection</w:t>
            </w:r>
            <w:r w:rsidR="00EA6676">
              <w:rPr>
                <w:rStyle w:val="IvDbodytextChar"/>
                <w:i w:val="0"/>
                <w:color w:val="auto"/>
                <w:sz w:val="20"/>
                <w:szCs w:val="20"/>
              </w:rPr>
              <w:t>:</w:t>
            </w:r>
          </w:p>
          <w:p w14:paraId="2AB67E62" w14:textId="77777777" w:rsidR="00EA6676" w:rsidRDefault="00EA6676" w:rsidP="00EA6676">
            <w:pPr>
              <w:pStyle w:val="Heading4"/>
              <w:ind w:left="1702"/>
            </w:pPr>
            <w:bookmarkStart w:id="2" w:name="_Toc20150213"/>
            <w:bookmarkStart w:id="3" w:name="_Toc27847021"/>
            <w:bookmarkStart w:id="4" w:name="_Toc36188153"/>
            <w:bookmarkStart w:id="5" w:name="_Toc45184064"/>
            <w:bookmarkStart w:id="6" w:name="_Toc47342906"/>
            <w:bookmarkStart w:id="7" w:name="_Toc51769608"/>
            <w:bookmarkStart w:id="8" w:name="_Toc59095961"/>
            <w:r>
              <w:t>6.3.1.2</w:t>
            </w:r>
            <w:r>
              <w:tab/>
              <w:t>Location information</w:t>
            </w:r>
            <w:bookmarkEnd w:id="2"/>
            <w:bookmarkEnd w:id="3"/>
            <w:bookmarkEnd w:id="4"/>
            <w:bookmarkEnd w:id="5"/>
            <w:bookmarkEnd w:id="6"/>
            <w:bookmarkEnd w:id="7"/>
            <w:bookmarkEnd w:id="8"/>
          </w:p>
          <w:p w14:paraId="361B4B78" w14:textId="77777777" w:rsidR="00EA6676" w:rsidRDefault="00EA6676" w:rsidP="00EA6676">
            <w:pPr>
              <w:ind w:left="284"/>
              <w:rPr>
                <w:lang w:eastAsia="x-none"/>
              </w:rPr>
            </w:pPr>
            <w:r>
              <w:rPr>
                <w:lang w:eastAsia="x-none"/>
              </w:rPr>
              <w:t>The location information describes the network location of the NF instance. It can consist of one or more levels. Each level describes one location aspect, such as geographic location, data centre, cluster, etc. An NF instance has only one location.</w:t>
            </w:r>
          </w:p>
          <w:p w14:paraId="502B1A94" w14:textId="77777777" w:rsidR="00EA6676" w:rsidRDefault="00EA6676" w:rsidP="00EA6676">
            <w:pPr>
              <w:ind w:left="284"/>
              <w:rPr>
                <w:lang w:eastAsia="x-none"/>
              </w:rPr>
            </w:pPr>
            <w:r>
              <w:rPr>
                <w:lang w:eastAsia="x-none"/>
              </w:rPr>
              <w:t>The location information may be used to select the NF service instance or NF instance from a particular network location based on local configuration.</w:t>
            </w:r>
          </w:p>
          <w:p w14:paraId="20A76D65" w14:textId="77777777" w:rsidR="00EA6676" w:rsidRDefault="00EA6676" w:rsidP="00EA6676">
            <w:pPr>
              <w:pStyle w:val="NO"/>
              <w:ind w:left="1419"/>
            </w:pPr>
            <w:r>
              <w:t>NOTE:</w:t>
            </w:r>
            <w:r>
              <w:tab/>
              <w:t>The location information in TS 29.510 [58] specifies the granularity of location information. It is up to each deployment to determine the granularity of location information to be used.</w:t>
            </w:r>
          </w:p>
          <w:p w14:paraId="7B91FF19" w14:textId="77777777" w:rsidR="00B51401" w:rsidRDefault="000F3884" w:rsidP="00B51401">
            <w:pPr>
              <w:pStyle w:val="IvDInstructiontext"/>
              <w:ind w:left="60"/>
              <w:rPr>
                <w:rStyle w:val="IvDbodytextChar"/>
                <w:i w:val="0"/>
                <w:color w:val="auto"/>
                <w:sz w:val="20"/>
                <w:szCs w:val="20"/>
              </w:rPr>
            </w:pPr>
            <w:r>
              <w:rPr>
                <w:rStyle w:val="IvDbodytextChar"/>
                <w:i w:val="0"/>
                <w:color w:val="auto"/>
                <w:sz w:val="20"/>
                <w:szCs w:val="20"/>
              </w:rPr>
              <w:t>The location information is realized as "locality" in TS 29.510</w:t>
            </w:r>
            <w:r w:rsidR="00024B3C">
              <w:rPr>
                <w:rStyle w:val="IvDbodytextChar"/>
                <w:i w:val="0"/>
                <w:color w:val="auto"/>
                <w:sz w:val="20"/>
                <w:szCs w:val="20"/>
              </w:rPr>
              <w:t xml:space="preserve"> which </w:t>
            </w:r>
            <w:r w:rsidR="0017439A">
              <w:rPr>
                <w:rStyle w:val="IvDbodytextChar"/>
                <w:i w:val="0"/>
                <w:color w:val="auto"/>
                <w:sz w:val="20"/>
                <w:szCs w:val="20"/>
              </w:rPr>
              <w:t xml:space="preserve">is a </w:t>
            </w:r>
            <w:r w:rsidR="00B55BCC">
              <w:rPr>
                <w:rStyle w:val="IvDbodytextChar"/>
                <w:i w:val="0"/>
                <w:color w:val="auto"/>
                <w:sz w:val="20"/>
                <w:szCs w:val="20"/>
              </w:rPr>
              <w:t>single string</w:t>
            </w:r>
            <w:r w:rsidR="0017439A">
              <w:rPr>
                <w:rStyle w:val="IvDbodytextChar"/>
                <w:i w:val="0"/>
                <w:color w:val="auto"/>
                <w:sz w:val="20"/>
                <w:szCs w:val="20"/>
              </w:rPr>
              <w:t xml:space="preserve"> type IE, i.e.</w:t>
            </w:r>
            <w:r w:rsidR="00412EC4">
              <w:rPr>
                <w:rStyle w:val="IvDbodytextChar"/>
                <w:i w:val="0"/>
                <w:color w:val="auto"/>
                <w:sz w:val="20"/>
                <w:szCs w:val="20"/>
              </w:rPr>
              <w:t xml:space="preserve"> t</w:t>
            </w:r>
            <w:r w:rsidR="0017439A">
              <w:rPr>
                <w:rStyle w:val="IvDbodytextChar"/>
                <w:i w:val="0"/>
                <w:color w:val="auto"/>
                <w:sz w:val="20"/>
                <w:szCs w:val="20"/>
              </w:rPr>
              <w:t xml:space="preserve">here is no </w:t>
            </w:r>
            <w:r w:rsidR="00074F15">
              <w:rPr>
                <w:rStyle w:val="IvDbodytextChar"/>
                <w:i w:val="0"/>
                <w:color w:val="auto"/>
                <w:sz w:val="20"/>
                <w:szCs w:val="20"/>
              </w:rPr>
              <w:t xml:space="preserve">standard </w:t>
            </w:r>
            <w:r w:rsidR="00435A98">
              <w:rPr>
                <w:rStyle w:val="IvDbodytextChar"/>
                <w:i w:val="0"/>
                <w:color w:val="auto"/>
                <w:sz w:val="20"/>
                <w:szCs w:val="20"/>
              </w:rPr>
              <w:t xml:space="preserve">way to identify </w:t>
            </w:r>
            <w:r w:rsidR="00074F15">
              <w:rPr>
                <w:rStyle w:val="IvDbodytextChar"/>
                <w:i w:val="0"/>
                <w:color w:val="auto"/>
                <w:sz w:val="20"/>
                <w:szCs w:val="20"/>
              </w:rPr>
              <w:t xml:space="preserve">different </w:t>
            </w:r>
            <w:r w:rsidR="005E1BBE">
              <w:rPr>
                <w:rStyle w:val="IvDbodytextChar"/>
                <w:i w:val="0"/>
                <w:color w:val="auto"/>
                <w:sz w:val="20"/>
                <w:szCs w:val="20"/>
              </w:rPr>
              <w:t>level</w:t>
            </w:r>
            <w:r w:rsidR="00435A98">
              <w:rPr>
                <w:rStyle w:val="IvDbodytextChar"/>
                <w:i w:val="0"/>
                <w:color w:val="auto"/>
                <w:sz w:val="20"/>
                <w:szCs w:val="20"/>
              </w:rPr>
              <w:t>s</w:t>
            </w:r>
            <w:r w:rsidR="005E1BBE">
              <w:rPr>
                <w:rStyle w:val="IvDbodytextChar"/>
                <w:i w:val="0"/>
                <w:color w:val="auto"/>
                <w:sz w:val="20"/>
                <w:szCs w:val="20"/>
              </w:rPr>
              <w:t xml:space="preserve"> </w:t>
            </w:r>
            <w:r w:rsidR="00435A98">
              <w:rPr>
                <w:rStyle w:val="IvDbodytextChar"/>
                <w:i w:val="0"/>
                <w:color w:val="auto"/>
                <w:sz w:val="20"/>
                <w:szCs w:val="20"/>
              </w:rPr>
              <w:t xml:space="preserve">in </w:t>
            </w:r>
            <w:r w:rsidR="005E1BBE">
              <w:rPr>
                <w:rStyle w:val="IvDbodytextChar"/>
                <w:i w:val="0"/>
                <w:color w:val="auto"/>
                <w:sz w:val="20"/>
                <w:szCs w:val="20"/>
              </w:rPr>
              <w:t xml:space="preserve">location </w:t>
            </w:r>
            <w:r w:rsidR="00435A98">
              <w:rPr>
                <w:rStyle w:val="IvDbodytextChar"/>
                <w:i w:val="0"/>
                <w:color w:val="auto"/>
                <w:sz w:val="20"/>
                <w:szCs w:val="20"/>
              </w:rPr>
              <w:t>information</w:t>
            </w:r>
            <w:r w:rsidR="00591AEB">
              <w:rPr>
                <w:rStyle w:val="IvDbodytextChar"/>
                <w:i w:val="0"/>
                <w:color w:val="auto"/>
                <w:sz w:val="20"/>
                <w:szCs w:val="20"/>
              </w:rPr>
              <w:t>.</w:t>
            </w:r>
          </w:p>
          <w:p w14:paraId="446D9AF1" w14:textId="5909A828" w:rsidR="00B93CDB" w:rsidRDefault="00EB73E3" w:rsidP="00B51401">
            <w:pPr>
              <w:pStyle w:val="IvDInstructiontext"/>
              <w:ind w:left="60"/>
              <w:rPr>
                <w:rStyle w:val="IvDbodytextChar"/>
                <w:i w:val="0"/>
                <w:color w:val="auto"/>
                <w:sz w:val="20"/>
                <w:szCs w:val="20"/>
              </w:rPr>
            </w:pPr>
            <w:r>
              <w:rPr>
                <w:rStyle w:val="IvDbodytextChar"/>
                <w:i w:val="0"/>
                <w:color w:val="auto"/>
                <w:sz w:val="20"/>
                <w:szCs w:val="20"/>
              </w:rPr>
              <w:t xml:space="preserve">3GPP TS 29.303 has specified </w:t>
            </w:r>
            <w:r w:rsidR="00520ABF">
              <w:rPr>
                <w:rStyle w:val="IvDbodytextChar"/>
                <w:i w:val="0"/>
                <w:color w:val="auto"/>
                <w:sz w:val="20"/>
                <w:szCs w:val="20"/>
              </w:rPr>
              <w:t xml:space="preserve">the way to handle </w:t>
            </w:r>
            <w:r w:rsidR="00520ABF" w:rsidRPr="00520ABF">
              <w:rPr>
                <w:rStyle w:val="IvDbodytextChar"/>
                <w:i w:val="0"/>
                <w:color w:val="auto"/>
                <w:sz w:val="20"/>
                <w:szCs w:val="20"/>
              </w:rPr>
              <w:t>canonical node names</w:t>
            </w:r>
            <w:r w:rsidR="00520ABF">
              <w:rPr>
                <w:rStyle w:val="IvDbodytextChar"/>
                <w:i w:val="0"/>
                <w:color w:val="auto"/>
                <w:sz w:val="20"/>
                <w:szCs w:val="20"/>
              </w:rPr>
              <w:t xml:space="preserve"> with topology consideration, which can be referred in locality</w:t>
            </w:r>
            <w:r w:rsidR="00B51401">
              <w:rPr>
                <w:rStyle w:val="IvDbodytextChar"/>
                <w:i w:val="0"/>
                <w:color w:val="auto"/>
                <w:sz w:val="20"/>
                <w:szCs w:val="20"/>
              </w:rPr>
              <w:t xml:space="preserve"> level definition</w:t>
            </w:r>
            <w:r w:rsidR="00520ABF">
              <w:rPr>
                <w:rStyle w:val="IvDbodytextChar"/>
                <w:i w:val="0"/>
                <w:color w:val="auto"/>
                <w:sz w:val="20"/>
                <w:szCs w:val="20"/>
              </w:rPr>
              <w:t>.</w:t>
            </w:r>
          </w:p>
          <w:p w14:paraId="71993C0E" w14:textId="025433CE" w:rsidR="00DE76F4" w:rsidRDefault="00DE76F4" w:rsidP="00412EC4">
            <w:pPr>
              <w:pStyle w:val="IvDInstructiontext"/>
              <w:ind w:left="60"/>
              <w:rPr>
                <w:rStyle w:val="IvDbodytextChar"/>
                <w:i w:val="0"/>
                <w:color w:val="auto"/>
                <w:sz w:val="20"/>
                <w:szCs w:val="20"/>
              </w:rPr>
            </w:pPr>
            <w:r>
              <w:rPr>
                <w:rStyle w:val="IvDbodytextChar"/>
                <w:i w:val="0"/>
                <w:color w:val="auto"/>
                <w:sz w:val="20"/>
                <w:szCs w:val="20"/>
              </w:rPr>
              <w:t>For backward compatibility consideration, it is suggest</w:t>
            </w:r>
            <w:r w:rsidR="004C052E">
              <w:rPr>
                <w:rStyle w:val="IvDbodytextChar"/>
                <w:i w:val="0"/>
                <w:color w:val="auto"/>
                <w:sz w:val="20"/>
                <w:szCs w:val="20"/>
              </w:rPr>
              <w:t>ed</w:t>
            </w:r>
            <w:r>
              <w:rPr>
                <w:rStyle w:val="IvDbodytextChar"/>
                <w:i w:val="0"/>
                <w:color w:val="auto"/>
                <w:sz w:val="20"/>
                <w:szCs w:val="20"/>
              </w:rPr>
              <w:t xml:space="preserve"> to introduce new IE </w:t>
            </w:r>
            <w:r w:rsidR="00E94165">
              <w:rPr>
                <w:rStyle w:val="IvDbodytextChar"/>
                <w:i w:val="0"/>
                <w:color w:val="auto"/>
                <w:sz w:val="20"/>
                <w:szCs w:val="20"/>
              </w:rPr>
              <w:t xml:space="preserve">instead of </w:t>
            </w:r>
            <w:r w:rsidR="004C052E">
              <w:rPr>
                <w:rStyle w:val="IvDbodytextChar"/>
                <w:i w:val="0"/>
                <w:color w:val="auto"/>
                <w:sz w:val="20"/>
                <w:szCs w:val="20"/>
              </w:rPr>
              <w:t>extending existing locality.</w:t>
            </w:r>
          </w:p>
          <w:p w14:paraId="2BE220EA" w14:textId="07A7E4B7" w:rsidR="004D0308" w:rsidRPr="00512F27" w:rsidRDefault="004D0308" w:rsidP="00512F27">
            <w:pPr>
              <w:pStyle w:val="IvDInstructiontext"/>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A3266" w14:textId="50C59BC8" w:rsidR="00972536" w:rsidRDefault="00972536" w:rsidP="00972536">
            <w:pPr>
              <w:pStyle w:val="CRCoverPage"/>
              <w:spacing w:after="0"/>
              <w:ind w:left="100"/>
              <w:rPr>
                <w:noProof/>
              </w:rPr>
            </w:pPr>
            <w:r>
              <w:rPr>
                <w:noProof/>
              </w:rPr>
              <w:t>1/ Add reference to DNS Spec TS 29.303.</w:t>
            </w:r>
          </w:p>
          <w:p w14:paraId="57927B91" w14:textId="6EDA18FC" w:rsidR="008E29FC" w:rsidRDefault="00972536" w:rsidP="00E04ED1">
            <w:pPr>
              <w:pStyle w:val="CRCoverPage"/>
              <w:spacing w:after="0"/>
              <w:ind w:left="100"/>
              <w:rPr>
                <w:noProof/>
              </w:rPr>
            </w:pPr>
            <w:r>
              <w:rPr>
                <w:noProof/>
              </w:rPr>
              <w:lastRenderedPageBreak/>
              <w:t>2</w:t>
            </w:r>
            <w:r w:rsidR="0015681F">
              <w:rPr>
                <w:noProof/>
              </w:rPr>
              <w:t>/ Specify new attribute addLocality for NFProfile data type</w:t>
            </w:r>
            <w:r w:rsidR="003412BD">
              <w:rPr>
                <w:noProof/>
              </w:rPr>
              <w:t xml:space="preserve"> in both NF management service and NF discovery service</w:t>
            </w:r>
            <w:r w:rsidR="003867FB">
              <w:rPr>
                <w:noProof/>
              </w:rPr>
              <w:t>, with table note indicating the complete location information.</w:t>
            </w:r>
          </w:p>
          <w:p w14:paraId="43A25A53" w14:textId="77777777" w:rsidR="003867FB" w:rsidRDefault="003867FB" w:rsidP="00E04ED1">
            <w:pPr>
              <w:pStyle w:val="CRCoverPage"/>
              <w:spacing w:after="0"/>
              <w:ind w:left="100"/>
              <w:rPr>
                <w:noProof/>
              </w:rPr>
            </w:pPr>
          </w:p>
          <w:p w14:paraId="39522F87" w14:textId="78B55B30" w:rsidR="005A1D76" w:rsidRDefault="00972536" w:rsidP="00E04ED1">
            <w:pPr>
              <w:pStyle w:val="CRCoverPage"/>
              <w:spacing w:after="0"/>
              <w:ind w:left="100"/>
              <w:rPr>
                <w:noProof/>
              </w:rPr>
            </w:pPr>
            <w:r>
              <w:rPr>
                <w:noProof/>
              </w:rPr>
              <w:t>3</w:t>
            </w:r>
            <w:r w:rsidR="005A1D76">
              <w:rPr>
                <w:noProof/>
              </w:rPr>
              <w:t>/ Update OpenAPI files accordingly.</w:t>
            </w:r>
          </w:p>
          <w:p w14:paraId="79463C73" w14:textId="2C530FBA" w:rsidR="0091293D" w:rsidRDefault="0091293D" w:rsidP="0097253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6D745" w14:textId="7AD8A0E3" w:rsidR="001E41F3" w:rsidRDefault="00613FCB">
            <w:pPr>
              <w:pStyle w:val="CRCoverPage"/>
              <w:spacing w:after="0"/>
              <w:ind w:left="100"/>
              <w:rPr>
                <w:noProof/>
              </w:rPr>
            </w:pPr>
            <w:r>
              <w:rPr>
                <w:noProof/>
              </w:rPr>
              <w:t xml:space="preserve">Location information with levels cannot be specified </w:t>
            </w:r>
            <w:r w:rsidR="000A5F23">
              <w:rPr>
                <w:noProof/>
              </w:rPr>
              <w:t>in NRF service</w:t>
            </w:r>
            <w:r>
              <w:rPr>
                <w:noProof/>
              </w:rPr>
              <w:t>, Stage 2 requirement cannot be fulfilled.</w:t>
            </w:r>
          </w:p>
          <w:p w14:paraId="2436CC68" w14:textId="25615356" w:rsidR="00613FCB" w:rsidRDefault="00613FCB">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A436565" w:rsidR="001E41F3" w:rsidRDefault="007E0823">
            <w:pPr>
              <w:pStyle w:val="CRCoverPage"/>
              <w:spacing w:after="0"/>
              <w:ind w:left="100"/>
              <w:rPr>
                <w:noProof/>
              </w:rPr>
            </w:pPr>
            <w:r>
              <w:rPr>
                <w:noProof/>
              </w:rPr>
              <w:t xml:space="preserve">2, </w:t>
            </w:r>
            <w:r w:rsidR="00955128">
              <w:rPr>
                <w:noProof/>
              </w:rPr>
              <w:t>6.1.6.2.2, 6.2.6.2.3,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55FBD33B" w:rsidR="001E41F3" w:rsidRDefault="00580A30">
            <w:pPr>
              <w:pStyle w:val="CRCoverPage"/>
              <w:spacing w:after="0"/>
              <w:ind w:left="100"/>
              <w:rPr>
                <w:noProof/>
              </w:rPr>
            </w:pPr>
            <w:r>
              <w:rPr>
                <w:noProof/>
              </w:rPr>
              <w:t xml:space="preserve">This CR introduces backward compatible new </w:t>
            </w:r>
            <w:r w:rsidR="006E376A">
              <w:rPr>
                <w:noProof/>
              </w:rPr>
              <w:t>corrections</w:t>
            </w:r>
            <w:r>
              <w:rPr>
                <w:noProof/>
              </w:rPr>
              <w:t xml:space="preserve"> to OpenAPI files for following APIs:</w:t>
            </w:r>
          </w:p>
          <w:p w14:paraId="321ABDD1" w14:textId="77777777" w:rsidR="00580A30" w:rsidRDefault="00580A30">
            <w:pPr>
              <w:pStyle w:val="CRCoverPage"/>
              <w:spacing w:after="0"/>
              <w:ind w:left="100"/>
              <w:rPr>
                <w:noProof/>
              </w:rPr>
            </w:pPr>
          </w:p>
          <w:p w14:paraId="6A787965" w14:textId="77777777" w:rsidR="00580A30" w:rsidRDefault="00580A30">
            <w:pPr>
              <w:pStyle w:val="CRCoverPage"/>
              <w:spacing w:after="0"/>
              <w:ind w:left="100"/>
              <w:rPr>
                <w:noProof/>
              </w:rPr>
            </w:pPr>
            <w:r>
              <w:rPr>
                <w:noProof/>
              </w:rPr>
              <w:t>- Nnrf_NFManagement</w:t>
            </w:r>
          </w:p>
          <w:p w14:paraId="4DB7ACA6" w14:textId="49FB3764" w:rsidR="00580A30" w:rsidRDefault="00580A30">
            <w:pPr>
              <w:pStyle w:val="CRCoverPage"/>
              <w:spacing w:after="0"/>
              <w:ind w:left="100"/>
              <w:rPr>
                <w:noProof/>
              </w:rPr>
            </w:pPr>
            <w:r>
              <w:rPr>
                <w:noProof/>
              </w:rPr>
              <w:t>- Nnrf_NFDiscovery</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1C04F215"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9834"/>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bookmarkEnd w:id="9"/>
    </w:p>
    <w:p w14:paraId="4132AD4C" w14:textId="411261A8" w:rsidR="004231E9" w:rsidRPr="00AB1642" w:rsidRDefault="004231E9" w:rsidP="00AB1642">
      <w:pPr>
        <w:rPr>
          <w:color w:val="FF0000"/>
        </w:rPr>
      </w:pPr>
      <w:bookmarkStart w:id="10" w:name="_Toc20214817"/>
      <w:bookmarkStart w:id="11" w:name="_Toc27753200"/>
      <w:bookmarkStart w:id="12" w:name="_Toc36055018"/>
      <w:bookmarkStart w:id="13" w:name="_Toc44877250"/>
      <w:bookmarkStart w:id="14" w:name="_Toc24937653"/>
      <w:bookmarkStart w:id="15" w:name="_Toc33962468"/>
      <w:bookmarkStart w:id="16" w:name="_Toc42883230"/>
      <w:bookmarkStart w:id="17" w:name="_Toc49733098"/>
      <w:bookmarkStart w:id="18" w:name="_Toc56690723"/>
      <w:bookmarkStart w:id="19" w:name="_Toc58585501"/>
      <w:bookmarkStart w:id="20" w:name="_Toc36460197"/>
      <w:bookmarkStart w:id="21" w:name="_Toc42883293"/>
      <w:bookmarkStart w:id="22" w:name="_Toc49733161"/>
      <w:bookmarkStart w:id="23" w:name="_Toc51871625"/>
      <w:bookmarkStart w:id="24" w:name="_Toc19777734"/>
      <w:bookmarkStart w:id="25" w:name="_Toc27741031"/>
      <w:bookmarkStart w:id="26" w:name="_Toc36054410"/>
      <w:bookmarkStart w:id="27" w:name="_Toc44874286"/>
      <w:r w:rsidRPr="00AB1642">
        <w:rPr>
          <w:color w:val="FF0000"/>
        </w:rPr>
        <w:t>************ 3GPP TS 29.303 ******************</w:t>
      </w:r>
    </w:p>
    <w:p w14:paraId="5FC85337" w14:textId="331ED734" w:rsidR="004231E9" w:rsidRDefault="004231E9" w:rsidP="004231E9">
      <w:pPr>
        <w:pStyle w:val="Heading3"/>
      </w:pPr>
      <w:r>
        <w:t>4.3.2</w:t>
      </w:r>
      <w:r>
        <w:tab/>
        <w:t>Identification of canonical node names</w:t>
      </w:r>
      <w:bookmarkEnd w:id="10"/>
      <w:bookmarkEnd w:id="11"/>
      <w:bookmarkEnd w:id="12"/>
      <w:bookmarkEnd w:id="13"/>
    </w:p>
    <w:p w14:paraId="232D56F3" w14:textId="77777777" w:rsidR="004231E9" w:rsidRDefault="004231E9" w:rsidP="004231E9">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1D6D6652" w14:textId="77777777" w:rsidR="004231E9" w:rsidRDefault="004231E9" w:rsidP="004231E9">
      <w:r>
        <w:t>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 that implies multiple distinct host names. Therefore, host names, in general, cannot be used as node names.</w:t>
      </w:r>
    </w:p>
    <w:p w14:paraId="08FB1A8E" w14:textId="77777777" w:rsidR="004231E9" w:rsidRDefault="004231E9" w:rsidP="004231E9">
      <w:r>
        <w:t>Instead of creating new DNS records to map a host name to a node name this specification defines how host names shall be constructed and used in S-NAPTR procedure within 3GPP EPC.</w:t>
      </w:r>
    </w:p>
    <w:p w14:paraId="243666FF" w14:textId="77777777" w:rsidR="004231E9" w:rsidRDefault="004231E9" w:rsidP="004231E9">
      <w:r>
        <w:t>The host names shall have form:</w:t>
      </w:r>
    </w:p>
    <w:p w14:paraId="5619FAF5" w14:textId="77777777" w:rsidR="004231E9" w:rsidRDefault="004231E9" w:rsidP="004231E9">
      <w:pPr>
        <w:jc w:val="center"/>
      </w:pPr>
      <w:r>
        <w:t xml:space="preserve">&lt;"topon" | "topoff"&gt; . &lt;single-label-interface-name&gt; . </w:t>
      </w:r>
      <w:r w:rsidRPr="00F218CC">
        <w:t>&lt;canonical-node-name&gt;</w:t>
      </w:r>
    </w:p>
    <w:p w14:paraId="3DBD7D4B" w14:textId="77777777" w:rsidR="004231E9" w:rsidRDefault="004231E9" w:rsidP="004231E9">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297C7C7E" w14:textId="77777777" w:rsidR="004231E9" w:rsidRDefault="004231E9" w:rsidP="004231E9">
      <w:pPr>
        <w:pStyle w:val="NO"/>
      </w:pPr>
      <w:r>
        <w:t>NOTE 1:</w:t>
      </w:r>
      <w:r>
        <w:tab/>
        <w:t xml:space="preserve">The canonical node name is not related to canonical name in the CNAME DNS record. </w:t>
      </w:r>
    </w:p>
    <w:p w14:paraId="27C0A3E0" w14:textId="77777777" w:rsidR="004231E9" w:rsidRPr="0074185D" w:rsidRDefault="004231E9" w:rsidP="004231E9">
      <w:pPr>
        <w:rPr>
          <w:highlight w:val="yellow"/>
        </w:rPr>
      </w:pPr>
      <w:r w:rsidRPr="0074185D">
        <w:rPr>
          <w:highlight w:val="yellow"/>
        </w:rP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245B8166" w14:textId="77777777" w:rsidR="004231E9" w:rsidRPr="0074185D" w:rsidRDefault="004231E9" w:rsidP="004231E9">
      <w:pPr>
        <w:rPr>
          <w:highlight w:val="yellow"/>
        </w:rPr>
      </w:pPr>
      <w:r w:rsidRPr="0074185D">
        <w:rPr>
          <w:highlight w:val="yellow"/>
        </w:rPr>
        <w:t>The following list contains examples of domain names where canonical node names are in bold:</w:t>
      </w:r>
    </w:p>
    <w:p w14:paraId="657FE24C" w14:textId="77777777" w:rsidR="004231E9" w:rsidRPr="0074185D" w:rsidRDefault="004231E9" w:rsidP="004231E9">
      <w:pPr>
        <w:pStyle w:val="EX"/>
        <w:rPr>
          <w:rFonts w:ascii="Times New Roman Bold" w:hAnsi="Times New Roman Bold" w:cs="Times New Roman Bold"/>
          <w:highlight w:val="yellow"/>
        </w:rPr>
      </w:pPr>
      <w:r w:rsidRPr="0074185D">
        <w:rPr>
          <w:highlight w:val="yellow"/>
        </w:rPr>
        <w:t>topon.Eth-0.</w:t>
      </w:r>
      <w:r w:rsidRPr="0074185D">
        <w:rPr>
          <w:b/>
          <w:highlight w:val="yellow"/>
        </w:rPr>
        <w:t>gw32.california.west. example.com</w:t>
      </w:r>
    </w:p>
    <w:p w14:paraId="761958F2" w14:textId="77777777" w:rsidR="004231E9" w:rsidRPr="0074185D" w:rsidRDefault="004231E9" w:rsidP="004231E9">
      <w:pPr>
        <w:pStyle w:val="EX"/>
        <w:rPr>
          <w:rFonts w:ascii="Times New Roman Bold" w:hAnsi="Times New Roman Bold" w:cs="Times New Roman Bold"/>
          <w:highlight w:val="yellow"/>
        </w:rPr>
      </w:pPr>
      <w:r w:rsidRPr="0074185D">
        <w:rPr>
          <w:highlight w:val="yellow"/>
        </w:rPr>
        <w:t>topon.S8.</w:t>
      </w:r>
      <w:r w:rsidRPr="0074185D">
        <w:rPr>
          <w:b/>
          <w:highlight w:val="yellow"/>
        </w:rPr>
        <w:t>gw32.california.west. example.com</w:t>
      </w:r>
      <w:r w:rsidRPr="0074185D">
        <w:rPr>
          <w:rFonts w:ascii="Times New Roman Bold" w:hAnsi="Times New Roman Bold" w:cs="Times New Roman Bold"/>
          <w:highlight w:val="yellow"/>
        </w:rPr>
        <w:t xml:space="preserve"> </w:t>
      </w:r>
    </w:p>
    <w:p w14:paraId="457625DD" w14:textId="77777777" w:rsidR="004231E9" w:rsidRPr="00611D8D" w:rsidRDefault="004231E9" w:rsidP="004231E9">
      <w:pPr>
        <w:pStyle w:val="EX"/>
        <w:rPr>
          <w:highlight w:val="yellow"/>
        </w:rPr>
      </w:pPr>
      <w:r w:rsidRPr="00611D8D">
        <w:rPr>
          <w:highlight w:val="yellow"/>
        </w:rPr>
        <w:t>topon.vip.</w:t>
      </w:r>
      <w:r w:rsidRPr="00611D8D">
        <w:rPr>
          <w:b/>
          <w:highlight w:val="yellow"/>
        </w:rPr>
        <w:t>sgw3.oregon.west. example.com</w:t>
      </w:r>
      <w:r w:rsidRPr="00611D8D" w:rsidDel="00EE21F3">
        <w:rPr>
          <w:b/>
          <w:highlight w:val="yellow"/>
        </w:rPr>
        <w:t xml:space="preserve"> </w:t>
      </w:r>
      <w:r w:rsidRPr="00611D8D">
        <w:rPr>
          <w:b/>
          <w:highlight w:val="yellow"/>
        </w:rPr>
        <w:t>m</w:t>
      </w:r>
    </w:p>
    <w:p w14:paraId="60976321" w14:textId="77777777" w:rsidR="004231E9" w:rsidRPr="00611D8D" w:rsidRDefault="004231E9" w:rsidP="004231E9">
      <w:pPr>
        <w:pStyle w:val="EX"/>
        <w:rPr>
          <w:highlight w:val="yellow"/>
          <w:lang w:val="nl-NL"/>
        </w:rPr>
      </w:pPr>
      <w:r w:rsidRPr="00611D8D">
        <w:rPr>
          <w:highlight w:val="yellow"/>
          <w:lang w:val="nl-NL"/>
        </w:rPr>
        <w:t>topon.board3.</w:t>
      </w:r>
      <w:r w:rsidRPr="00611D8D">
        <w:rPr>
          <w:b/>
          <w:highlight w:val="yellow"/>
          <w:lang w:val="nl-NL"/>
        </w:rPr>
        <w:t>pgw1.cluster1.net27.</w:t>
      </w:r>
      <w:r w:rsidRPr="00611D8D">
        <w:rPr>
          <w:b/>
          <w:highlight w:val="yellow"/>
        </w:rPr>
        <w:t xml:space="preserve"> example.net</w:t>
      </w:r>
    </w:p>
    <w:p w14:paraId="2AC2CCA5" w14:textId="77777777" w:rsidR="004231E9" w:rsidRPr="00611D8D" w:rsidRDefault="004231E9" w:rsidP="004231E9">
      <w:pPr>
        <w:pStyle w:val="EX"/>
        <w:rPr>
          <w:highlight w:val="yellow"/>
          <w:lang w:val="nl-NL"/>
        </w:rPr>
      </w:pPr>
      <w:r w:rsidRPr="00611D8D">
        <w:rPr>
          <w:highlight w:val="yellow"/>
          <w:lang w:val="nl-NL"/>
        </w:rPr>
        <w:t>topon.S5.</w:t>
      </w:r>
      <w:r w:rsidRPr="00611D8D">
        <w:rPr>
          <w:b/>
          <w:highlight w:val="yellow"/>
          <w:lang w:val="nl-NL"/>
        </w:rPr>
        <w:t>gw4.cluster1.net27.</w:t>
      </w:r>
      <w:r w:rsidRPr="00611D8D">
        <w:rPr>
          <w:b/>
          <w:highlight w:val="yellow"/>
        </w:rPr>
        <w:t xml:space="preserve"> example.net</w:t>
      </w:r>
    </w:p>
    <w:p w14:paraId="0E319FC0" w14:textId="77777777" w:rsidR="004231E9" w:rsidRPr="00611D8D" w:rsidRDefault="004231E9" w:rsidP="004231E9">
      <w:pPr>
        <w:pStyle w:val="EX"/>
        <w:rPr>
          <w:rFonts w:ascii="Times New Roman Bold" w:hAnsi="Times New Roman Bold" w:cs="Times New Roman Bold"/>
          <w:highlight w:val="yellow"/>
          <w:lang w:val="nl-NL"/>
        </w:rPr>
      </w:pPr>
      <w:r w:rsidRPr="00611D8D">
        <w:rPr>
          <w:highlight w:val="yellow"/>
          <w:lang w:val="nl-NL"/>
        </w:rPr>
        <w:t>topon.board3.</w:t>
      </w:r>
      <w:r w:rsidRPr="00611D8D">
        <w:rPr>
          <w:b/>
          <w:highlight w:val="yellow"/>
          <w:lang w:val="nl-NL"/>
        </w:rPr>
        <w:t>pgw1.cluster2.net27.</w:t>
      </w:r>
      <w:r w:rsidRPr="00611D8D">
        <w:rPr>
          <w:b/>
          <w:highlight w:val="yellow"/>
        </w:rPr>
        <w:t xml:space="preserve"> example.net</w:t>
      </w:r>
    </w:p>
    <w:p w14:paraId="20CA3902" w14:textId="77777777" w:rsidR="004231E9" w:rsidRDefault="004231E9" w:rsidP="004231E9">
      <w:r w:rsidRPr="00611D8D">
        <w:rPr>
          <w:highlight w:val="yellow"/>
        </w:rPr>
        <w:t>In the examples above, "Eth-0.gw32.california.west.example.com " and "S8.gw32.california.west. example.com</w:t>
      </w:r>
      <w:r w:rsidRPr="00611D8D" w:rsidDel="00EE21F3">
        <w:rPr>
          <w:highlight w:val="yellow"/>
        </w:rPr>
        <w:t xml:space="preserve"> </w:t>
      </w:r>
      <w:r w:rsidRPr="00611D8D">
        <w:rPr>
          <w:highlight w:val="yellow"/>
        </w:rPr>
        <w:t>" are two different interfaces on the same node, "gw32.california.west. example.com</w:t>
      </w:r>
      <w:r w:rsidRPr="00611D8D" w:rsidDel="00EE21F3">
        <w:rPr>
          <w:highlight w:val="yellow"/>
        </w:rPr>
        <w:t xml:space="preserve"> </w:t>
      </w:r>
      <w:r w:rsidRPr="00611D8D">
        <w:rPr>
          <w:highlight w:val="yellow"/>
        </w:rPr>
        <w:t>". On the other hand, "gw4.cluster1.net27.example.net" is topologically closer to "pgw1.cluster1.net27. example.net" (they are both connected to the "cluster1.net27. example.net" subnetwork) than to "pgw1.cluster2.net27. example.net" (only connected to the wider "net.27. example.net" subnetwork.)</w:t>
      </w:r>
      <w:r>
        <w:t xml:space="preserve"> </w:t>
      </w:r>
    </w:p>
    <w:p w14:paraId="08F9B44F" w14:textId="77777777" w:rsidR="004231E9" w:rsidRDefault="004231E9" w:rsidP="004231E9">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6E86DF1D" w14:textId="77777777" w:rsidR="004231E9" w:rsidRDefault="004231E9" w:rsidP="004231E9">
      <w:r>
        <w:lastRenderedPageBreak/>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472A4004" w14:textId="77777777" w:rsidR="004231E9" w:rsidRDefault="004231E9" w:rsidP="004231E9">
      <w:r>
        <w:t xml:space="preserve">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 </w:t>
      </w:r>
    </w:p>
    <w:p w14:paraId="3AE6A342" w14:textId="77777777" w:rsidR="004231E9" w:rsidRDefault="004231E9" w:rsidP="004231E9">
      <w:r>
        <w:t>During DNS provisioning for the S-NAPTR procedure the operator is free to add another layer of indirection using a CNAME record (see clause 6.6.2 of IETF RFC 1034 [2]).</w:t>
      </w:r>
    </w:p>
    <w:p w14:paraId="3D11F198" w14:textId="77777777" w:rsidR="004231E9" w:rsidRDefault="004231E9" w:rsidP="004231E9">
      <w:r>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746E2D28" w14:textId="77777777" w:rsidR="004231E9" w:rsidRDefault="004231E9" w:rsidP="004231E9">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11BD65B8" w14:textId="77777777" w:rsidR="00A139AC" w:rsidRPr="00D21BC7" w:rsidRDefault="00A139AC" w:rsidP="00A139AC">
      <w:pPr>
        <w:rPr>
          <w:b/>
          <w:bCs/>
          <w:color w:val="FF0000"/>
          <w:sz w:val="22"/>
          <w:szCs w:val="22"/>
          <w:lang w:eastAsia="zh-CN"/>
        </w:r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01B54A8" w14:textId="77777777" w:rsidR="000D5A20" w:rsidRPr="00690A26" w:rsidRDefault="000D5A20" w:rsidP="000D5A20">
      <w:pPr>
        <w:pStyle w:val="Heading1"/>
      </w:pPr>
      <w:bookmarkStart w:id="28" w:name="_Toc24937539"/>
      <w:bookmarkStart w:id="29" w:name="_Toc33962354"/>
      <w:bookmarkStart w:id="30" w:name="_Toc42883116"/>
      <w:bookmarkStart w:id="31" w:name="_Toc49732984"/>
      <w:bookmarkStart w:id="32" w:name="_Toc56690605"/>
      <w:bookmarkStart w:id="33" w:name="_Toc58585383"/>
      <w:r w:rsidRPr="00690A26">
        <w:t>2</w:t>
      </w:r>
      <w:r w:rsidRPr="00690A26">
        <w:tab/>
        <w:t>References</w:t>
      </w:r>
      <w:bookmarkEnd w:id="28"/>
      <w:bookmarkEnd w:id="29"/>
      <w:bookmarkEnd w:id="30"/>
      <w:bookmarkEnd w:id="31"/>
      <w:bookmarkEnd w:id="32"/>
      <w:bookmarkEnd w:id="33"/>
    </w:p>
    <w:p w14:paraId="438B8B52" w14:textId="77777777" w:rsidR="000D5A20" w:rsidRPr="00690A26" w:rsidRDefault="000D5A20" w:rsidP="000D5A20">
      <w:r w:rsidRPr="00690A26">
        <w:t>The following documents contain provisions which, through reference in this text, constitute provisions of the present document.</w:t>
      </w:r>
    </w:p>
    <w:p w14:paraId="5B6C9DE8" w14:textId="77777777" w:rsidR="000D5A20" w:rsidRPr="00690A26" w:rsidRDefault="000D5A20" w:rsidP="000D5A20">
      <w:pPr>
        <w:pStyle w:val="B1"/>
      </w:pPr>
      <w:r w:rsidRPr="00690A26">
        <w:t>-</w:t>
      </w:r>
      <w:r w:rsidRPr="00690A26">
        <w:tab/>
        <w:t>References are either specific (identified by date of publication, edition number, version number, etc.) or non</w:t>
      </w:r>
      <w:r w:rsidRPr="00690A26">
        <w:noBreakHyphen/>
        <w:t>specific.</w:t>
      </w:r>
    </w:p>
    <w:p w14:paraId="70F2B44E" w14:textId="77777777" w:rsidR="000D5A20" w:rsidRPr="00690A26" w:rsidRDefault="000D5A20" w:rsidP="000D5A20">
      <w:pPr>
        <w:pStyle w:val="B1"/>
      </w:pPr>
      <w:r w:rsidRPr="00690A26">
        <w:t>-</w:t>
      </w:r>
      <w:r w:rsidRPr="00690A26">
        <w:tab/>
        <w:t>For a specific reference, subsequent revisions do not apply.</w:t>
      </w:r>
    </w:p>
    <w:p w14:paraId="29FC0B2D" w14:textId="77777777" w:rsidR="000D5A20" w:rsidRPr="00690A26" w:rsidRDefault="000D5A20" w:rsidP="000D5A20">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545741F" w14:textId="77777777" w:rsidR="000D5A20" w:rsidRPr="00690A26" w:rsidRDefault="000D5A20" w:rsidP="000D5A20">
      <w:pPr>
        <w:pStyle w:val="EX"/>
      </w:pPr>
      <w:r w:rsidRPr="00690A26">
        <w:t>[1]</w:t>
      </w:r>
      <w:r w:rsidRPr="00690A26">
        <w:tab/>
        <w:t>3GPP TR 21.905: "Vocabulary for 3GPP Specifications".</w:t>
      </w:r>
    </w:p>
    <w:p w14:paraId="14849AA3" w14:textId="77777777" w:rsidR="000D5A20" w:rsidRPr="00690A26" w:rsidRDefault="000D5A20" w:rsidP="000D5A20">
      <w:pPr>
        <w:pStyle w:val="EX"/>
      </w:pPr>
      <w:r w:rsidRPr="00690A26">
        <w:t>[2]</w:t>
      </w:r>
      <w:r w:rsidRPr="00690A26">
        <w:tab/>
        <w:t>3GPP TS 23.501: "System Architecture for the 5G System; Stage 2".</w:t>
      </w:r>
    </w:p>
    <w:p w14:paraId="3E2D1CBB" w14:textId="77777777" w:rsidR="000D5A20" w:rsidRPr="00690A26" w:rsidRDefault="000D5A20" w:rsidP="000D5A20">
      <w:pPr>
        <w:pStyle w:val="EX"/>
      </w:pPr>
      <w:r w:rsidRPr="00690A26">
        <w:t>[3]</w:t>
      </w:r>
      <w:r w:rsidRPr="00690A26">
        <w:tab/>
        <w:t>3GPP TS 23.502: "Procedures for the 5G System; Stage 2".</w:t>
      </w:r>
    </w:p>
    <w:p w14:paraId="63B410A4" w14:textId="77777777" w:rsidR="000D5A20" w:rsidRPr="00690A26" w:rsidRDefault="000D5A20" w:rsidP="000D5A20">
      <w:pPr>
        <w:pStyle w:val="EX"/>
      </w:pPr>
      <w:r w:rsidRPr="00690A26">
        <w:t>[4]</w:t>
      </w:r>
      <w:r w:rsidRPr="00690A26">
        <w:tab/>
        <w:t>3GPP TS 29.500: "5G System; Technical Realization of Service Based Architecture; Stage 3".</w:t>
      </w:r>
    </w:p>
    <w:p w14:paraId="0DEF5433" w14:textId="77777777" w:rsidR="000D5A20" w:rsidRPr="00690A26" w:rsidRDefault="000D5A20" w:rsidP="000D5A20">
      <w:pPr>
        <w:pStyle w:val="EX"/>
      </w:pPr>
      <w:r w:rsidRPr="00690A26">
        <w:t>[5]</w:t>
      </w:r>
      <w:r w:rsidRPr="00690A26">
        <w:tab/>
        <w:t>3GPP TS 29.501: "5G System; Principles and Guidelines for Services Definition; Stage 3".</w:t>
      </w:r>
    </w:p>
    <w:p w14:paraId="317DDC3B" w14:textId="77777777" w:rsidR="000D5A20" w:rsidRPr="00690A26" w:rsidRDefault="000D5A20" w:rsidP="000D5A20">
      <w:pPr>
        <w:pStyle w:val="EX"/>
      </w:pPr>
      <w:r w:rsidRPr="00690A26">
        <w:t>[6]</w:t>
      </w:r>
      <w:r w:rsidRPr="00690A26">
        <w:tab/>
        <w:t>3GPP TS 29.518: "5G System; Access and Mobility Management Services; Stage 3".</w:t>
      </w:r>
    </w:p>
    <w:p w14:paraId="447683A6" w14:textId="77777777" w:rsidR="000D5A20" w:rsidRPr="00690A26" w:rsidRDefault="000D5A20" w:rsidP="000D5A20">
      <w:pPr>
        <w:pStyle w:val="EX"/>
      </w:pPr>
      <w:r w:rsidRPr="00690A26">
        <w:lastRenderedPageBreak/>
        <w:t>[7]</w:t>
      </w:r>
      <w:r w:rsidRPr="00690A26">
        <w:tab/>
        <w:t>3GPP TS 29.571: "5G System; Common Data Types for Service Based Interfaces; Stage 3".</w:t>
      </w:r>
    </w:p>
    <w:p w14:paraId="11A54456" w14:textId="77777777" w:rsidR="000D5A20" w:rsidRPr="00690A26" w:rsidRDefault="000D5A20" w:rsidP="000D5A20">
      <w:pPr>
        <w:pStyle w:val="EX"/>
      </w:pPr>
      <w:r w:rsidRPr="00690A26">
        <w:t>[8]</w:t>
      </w:r>
      <w:r w:rsidRPr="00690A26">
        <w:tab/>
        <w:t xml:space="preserve">ECMA-262: "ECMAScript® Language Specification", </w:t>
      </w:r>
      <w:hyperlink r:id="rId16" w:history="1">
        <w:r w:rsidRPr="00690A26">
          <w:rPr>
            <w:rStyle w:val="Hyperlink"/>
          </w:rPr>
          <w:t>https://www.ecma-international.org/ecma-262/5.1/</w:t>
        </w:r>
      </w:hyperlink>
      <w:r w:rsidRPr="00690A26">
        <w:t>.</w:t>
      </w:r>
    </w:p>
    <w:p w14:paraId="0C3B403B" w14:textId="77777777" w:rsidR="000D5A20" w:rsidRPr="00690A26" w:rsidRDefault="000D5A20" w:rsidP="000D5A20">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581BD89F" w14:textId="77777777" w:rsidR="000D5A20" w:rsidRPr="00690A26" w:rsidRDefault="000D5A20" w:rsidP="000D5A20">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7" w:history="1">
        <w:r w:rsidRPr="00690A26">
          <w:rPr>
            <w:rStyle w:val="Hyperlink"/>
            <w:noProof/>
          </w:rPr>
          <w:t>https://github.com/OAI/OpenAPI-Specification/blob/master/versions/3.0.0.md</w:t>
        </w:r>
      </w:hyperlink>
      <w:r w:rsidRPr="00690A26">
        <w:rPr>
          <w:noProof/>
        </w:rPr>
        <w:t>.</w:t>
      </w:r>
    </w:p>
    <w:p w14:paraId="3F5226A6" w14:textId="77777777" w:rsidR="000D5A20" w:rsidRPr="00690A26" w:rsidRDefault="000D5A20" w:rsidP="000D5A20">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4DA194CE" w14:textId="77777777" w:rsidR="000D5A20" w:rsidRPr="00690A26" w:rsidRDefault="000D5A20" w:rsidP="000D5A20">
      <w:pPr>
        <w:pStyle w:val="EX"/>
      </w:pPr>
      <w:r w:rsidRPr="00690A26">
        <w:t>[12]</w:t>
      </w:r>
      <w:r w:rsidRPr="00690A26">
        <w:tab/>
        <w:t>3GPP TS 23.003: "Numbering, Addressing and Identification".</w:t>
      </w:r>
    </w:p>
    <w:p w14:paraId="4AD68F42" w14:textId="77777777" w:rsidR="000D5A20" w:rsidRPr="00690A26" w:rsidRDefault="000D5A20" w:rsidP="000D5A20">
      <w:pPr>
        <w:pStyle w:val="EX"/>
        <w:rPr>
          <w:lang w:eastAsia="zh-CN"/>
        </w:rPr>
      </w:pPr>
      <w:r w:rsidRPr="00690A26">
        <w:rPr>
          <w:lang w:eastAsia="zh-CN"/>
        </w:rPr>
        <w:t>[13]</w:t>
      </w:r>
      <w:r w:rsidRPr="00690A26">
        <w:rPr>
          <w:lang w:eastAsia="zh-CN"/>
        </w:rPr>
        <w:tab/>
        <w:t>IETF RFC 6902: "JavaScript Object Notation (JSON) Patch".</w:t>
      </w:r>
    </w:p>
    <w:p w14:paraId="2442AA73" w14:textId="77777777" w:rsidR="000D5A20" w:rsidRPr="00690A26" w:rsidRDefault="000D5A20" w:rsidP="000D5A20">
      <w:pPr>
        <w:pStyle w:val="EX"/>
        <w:rPr>
          <w:lang w:eastAsia="zh-CN"/>
        </w:rPr>
      </w:pPr>
      <w:r w:rsidRPr="00690A26">
        <w:rPr>
          <w:lang w:eastAsia="zh-CN"/>
        </w:rPr>
        <w:t>[14]</w:t>
      </w:r>
      <w:r w:rsidRPr="00690A26">
        <w:rPr>
          <w:lang w:eastAsia="zh-CN"/>
        </w:rPr>
        <w:tab/>
        <w:t>IETF RFC 6901: "JavaScript Object Notation (JSON) Pointer".</w:t>
      </w:r>
    </w:p>
    <w:p w14:paraId="2C91BE98" w14:textId="77777777" w:rsidR="000D5A20" w:rsidRPr="00690A26" w:rsidRDefault="000D5A20" w:rsidP="000D5A20">
      <w:pPr>
        <w:pStyle w:val="EX"/>
        <w:rPr>
          <w:lang w:eastAsia="zh-CN"/>
        </w:rPr>
      </w:pPr>
      <w:r w:rsidRPr="00690A26">
        <w:rPr>
          <w:lang w:eastAsia="zh-CN"/>
        </w:rPr>
        <w:t>[15]</w:t>
      </w:r>
      <w:r w:rsidRPr="00690A26">
        <w:rPr>
          <w:lang w:eastAsia="zh-CN"/>
        </w:rPr>
        <w:tab/>
        <w:t>3GPP TS 33.501: "Security architecture and procedures for 5G system".</w:t>
      </w:r>
    </w:p>
    <w:p w14:paraId="6E498543" w14:textId="77777777" w:rsidR="000D5A20" w:rsidRPr="00690A26" w:rsidRDefault="000D5A20" w:rsidP="000D5A20">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158A5673" w14:textId="77777777" w:rsidR="000D5A20" w:rsidRPr="00690A26" w:rsidRDefault="000D5A20" w:rsidP="000D5A20">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7233E09" w14:textId="77777777" w:rsidR="000D5A20" w:rsidRPr="00690A26" w:rsidRDefault="000D5A20" w:rsidP="000D5A20">
      <w:pPr>
        <w:pStyle w:val="EX"/>
        <w:rPr>
          <w:lang w:eastAsia="zh-CN"/>
        </w:rPr>
      </w:pPr>
      <w:r w:rsidRPr="00690A26">
        <w:rPr>
          <w:lang w:eastAsia="zh-CN"/>
        </w:rPr>
        <w:t>[18]</w:t>
      </w:r>
      <w:r w:rsidRPr="00690A26">
        <w:rPr>
          <w:lang w:eastAsia="zh-CN"/>
        </w:rPr>
        <w:tab/>
        <w:t>IETF RFC 4122: "A Universally Unique IDentifier (UUID) URN Namespace".</w:t>
      </w:r>
    </w:p>
    <w:p w14:paraId="1E0FCB52" w14:textId="77777777" w:rsidR="000D5A20" w:rsidRPr="00690A26" w:rsidRDefault="000D5A20" w:rsidP="000D5A20">
      <w:pPr>
        <w:pStyle w:val="EX"/>
        <w:rPr>
          <w:lang w:eastAsia="zh-CN"/>
        </w:rPr>
      </w:pPr>
      <w:r w:rsidRPr="00690A26">
        <w:rPr>
          <w:lang w:eastAsia="zh-CN"/>
        </w:rPr>
        <w:t>[19]</w:t>
      </w:r>
      <w:r w:rsidRPr="00690A26">
        <w:rPr>
          <w:lang w:eastAsia="zh-CN"/>
        </w:rPr>
        <w:tab/>
        <w:t>IETF RFC 7232: "Hypertext Transfer Protocol (HTTP/1.1): Conditional Requests".</w:t>
      </w:r>
    </w:p>
    <w:p w14:paraId="5EF7B991" w14:textId="77777777" w:rsidR="000D5A20" w:rsidRPr="00690A26" w:rsidRDefault="000D5A20" w:rsidP="000D5A20">
      <w:pPr>
        <w:pStyle w:val="EX"/>
        <w:rPr>
          <w:lang w:eastAsia="zh-CN"/>
        </w:rPr>
      </w:pPr>
      <w:r w:rsidRPr="00690A26">
        <w:rPr>
          <w:lang w:eastAsia="zh-CN"/>
        </w:rPr>
        <w:t>[20]</w:t>
      </w:r>
      <w:r w:rsidRPr="00690A26">
        <w:rPr>
          <w:lang w:eastAsia="zh-CN"/>
        </w:rPr>
        <w:tab/>
        <w:t>IETF RFC 7234: "Hypertext Transfer Protocol (HTTP/1.1): Caching".</w:t>
      </w:r>
    </w:p>
    <w:p w14:paraId="6096D307" w14:textId="77777777" w:rsidR="000D5A20" w:rsidRPr="00690A26" w:rsidRDefault="000D5A20" w:rsidP="000D5A20">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52AAE34" w14:textId="77777777" w:rsidR="000D5A20" w:rsidRPr="00690A26" w:rsidRDefault="000D5A20" w:rsidP="000D5A20">
      <w:pPr>
        <w:pStyle w:val="EX"/>
      </w:pPr>
      <w:r w:rsidRPr="00690A26">
        <w:t>[22]</w:t>
      </w:r>
      <w:r w:rsidRPr="00690A26">
        <w:tab/>
        <w:t>IETF RFC 8259: "The JavaScript Object Notation (JSON) Data Interchange Format".</w:t>
      </w:r>
    </w:p>
    <w:p w14:paraId="2169C1A2" w14:textId="77777777" w:rsidR="000D5A20" w:rsidRPr="00690A26" w:rsidRDefault="000D5A20" w:rsidP="000D5A20">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13614ED" w14:textId="77777777" w:rsidR="000D5A20" w:rsidRPr="00690A26" w:rsidRDefault="000D5A20" w:rsidP="000D5A20">
      <w:pPr>
        <w:pStyle w:val="EX"/>
      </w:pPr>
      <w:r w:rsidRPr="00690A26">
        <w:t>[24]</w:t>
      </w:r>
      <w:r w:rsidRPr="00690A26">
        <w:tab/>
        <w:t>IETF RFC 7515: "JSON Web Signature (JWS)".</w:t>
      </w:r>
    </w:p>
    <w:p w14:paraId="42CDC753" w14:textId="77777777" w:rsidR="000D5A20" w:rsidRPr="00690A26" w:rsidRDefault="000D5A20" w:rsidP="000D5A20">
      <w:pPr>
        <w:pStyle w:val="EX"/>
      </w:pPr>
      <w:r w:rsidRPr="00690A26">
        <w:t>[25]</w:t>
      </w:r>
      <w:r w:rsidRPr="00690A26">
        <w:tab/>
        <w:t>IETF RFC 7519: "JSON Web Token (JWT)".</w:t>
      </w:r>
    </w:p>
    <w:p w14:paraId="6B64A579" w14:textId="77777777" w:rsidR="000D5A20" w:rsidRPr="00690A26" w:rsidRDefault="000D5A20" w:rsidP="000D5A20">
      <w:pPr>
        <w:pStyle w:val="EX"/>
      </w:pPr>
      <w:r w:rsidRPr="00690A26">
        <w:t>[26]</w:t>
      </w:r>
      <w:r w:rsidRPr="00690A26">
        <w:tab/>
        <w:t xml:space="preserve">W3C HTML 4.01 Specification, </w:t>
      </w:r>
      <w:hyperlink r:id="rId18" w:history="1">
        <w:r w:rsidRPr="00690A26">
          <w:rPr>
            <w:rStyle w:val="Hyperlink"/>
          </w:rPr>
          <w:t>https://www.w3.org/TR/2018/SPSD-html401-20180327/</w:t>
        </w:r>
      </w:hyperlink>
      <w:r w:rsidRPr="00690A26">
        <w:t>.</w:t>
      </w:r>
    </w:p>
    <w:p w14:paraId="0F2D097F" w14:textId="77777777" w:rsidR="000D5A20" w:rsidRPr="00690A26" w:rsidRDefault="000D5A20" w:rsidP="000D5A20">
      <w:pPr>
        <w:pStyle w:val="EX"/>
      </w:pPr>
      <w:r w:rsidRPr="00690A26">
        <w:t>[27]</w:t>
      </w:r>
      <w:r w:rsidRPr="00690A26">
        <w:tab/>
        <w:t>3GPP TS 23.527: "5G System; Restoration Procedures; Stage 2".</w:t>
      </w:r>
    </w:p>
    <w:p w14:paraId="4DD20E66" w14:textId="77777777" w:rsidR="000D5A20" w:rsidRPr="00690A26" w:rsidRDefault="000D5A20" w:rsidP="000D5A20">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0E7F40EA" w14:textId="77777777" w:rsidR="000D5A20" w:rsidRPr="00690A26" w:rsidRDefault="000D5A20" w:rsidP="000D5A20">
      <w:pPr>
        <w:pStyle w:val="EX"/>
        <w:rPr>
          <w:lang w:eastAsia="zh-CN"/>
        </w:rPr>
      </w:pPr>
      <w:r w:rsidRPr="00690A26">
        <w:rPr>
          <w:lang w:eastAsia="zh-CN"/>
        </w:rPr>
        <w:t>[29]</w:t>
      </w:r>
      <w:r w:rsidRPr="00690A26">
        <w:rPr>
          <w:lang w:eastAsia="zh-CN"/>
        </w:rPr>
        <w:tab/>
        <w:t>3GPP TS 38.413: "NG-RAN; NG Application Protocol (NGAP)".</w:t>
      </w:r>
    </w:p>
    <w:p w14:paraId="42EA0D07" w14:textId="77777777" w:rsidR="000D5A20" w:rsidRPr="00690A26" w:rsidRDefault="000D5A20" w:rsidP="000D5A20">
      <w:pPr>
        <w:pStyle w:val="EX"/>
      </w:pPr>
      <w:r w:rsidRPr="00690A26">
        <w:t>[30]</w:t>
      </w:r>
      <w:r w:rsidRPr="00690A26">
        <w:tab/>
        <w:t>IETF RFC 1952: "GZIP file format specification version 4.3".</w:t>
      </w:r>
    </w:p>
    <w:p w14:paraId="28028BFA" w14:textId="77777777" w:rsidR="000D5A20" w:rsidRPr="00690A26" w:rsidRDefault="000D5A20" w:rsidP="000D5A20">
      <w:pPr>
        <w:pStyle w:val="EX"/>
      </w:pPr>
      <w:r w:rsidRPr="00690A26">
        <w:t>[31]</w:t>
      </w:r>
      <w:r w:rsidRPr="00690A26">
        <w:tab/>
        <w:t>3GPP TR 21.900: "Technical Specification Group working methods".</w:t>
      </w:r>
    </w:p>
    <w:p w14:paraId="04C0C5C6" w14:textId="77777777" w:rsidR="000D5A20" w:rsidRPr="00690A26" w:rsidRDefault="000D5A20" w:rsidP="000D5A20">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726FE922" w14:textId="77777777" w:rsidR="000D5A20" w:rsidRPr="00690A26" w:rsidRDefault="000D5A20" w:rsidP="000D5A20">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4A4FC3FF" w14:textId="77777777" w:rsidR="000D5A20" w:rsidRPr="00690A26" w:rsidRDefault="000D5A20" w:rsidP="000D5A20">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11EF735" w14:textId="77777777" w:rsidR="000D5A20" w:rsidRPr="00690A26" w:rsidRDefault="000D5A20" w:rsidP="000D5A20">
      <w:pPr>
        <w:pStyle w:val="EX"/>
        <w:rPr>
          <w:lang w:eastAsia="zh-CN"/>
        </w:rPr>
      </w:pPr>
      <w:r w:rsidRPr="00690A26">
        <w:rPr>
          <w:lang w:eastAsia="zh-CN"/>
        </w:rPr>
        <w:t>[35]</w:t>
      </w:r>
      <w:r w:rsidRPr="00690A26">
        <w:rPr>
          <w:lang w:eastAsia="zh-CN"/>
        </w:rPr>
        <w:tab/>
        <w:t>3GPP TS 29.517: "Application Function Event Exposure Service".</w:t>
      </w:r>
    </w:p>
    <w:p w14:paraId="4BFEA9D5" w14:textId="77777777" w:rsidR="000D5A20" w:rsidRPr="00690A26" w:rsidRDefault="000D5A20" w:rsidP="000D5A20">
      <w:pPr>
        <w:pStyle w:val="EX"/>
        <w:rPr>
          <w:lang w:eastAsia="zh-CN"/>
        </w:rPr>
      </w:pPr>
      <w:r w:rsidRPr="00690A26">
        <w:rPr>
          <w:lang w:eastAsia="zh-CN"/>
        </w:rPr>
        <w:t>[36]</w:t>
      </w:r>
      <w:r w:rsidRPr="00690A26">
        <w:rPr>
          <w:lang w:eastAsia="zh-CN"/>
        </w:rPr>
        <w:tab/>
        <w:t>3GPP TS 29.503: "Unified Data Management Services".</w:t>
      </w:r>
    </w:p>
    <w:p w14:paraId="03C63AB5" w14:textId="77777777" w:rsidR="000D5A20" w:rsidRDefault="000D5A20" w:rsidP="000D5A20">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6C6DB90" w14:textId="77777777" w:rsidR="000D5A20" w:rsidRDefault="000D5A20" w:rsidP="000D5A20">
      <w:pPr>
        <w:pStyle w:val="EX"/>
        <w:rPr>
          <w:lang w:eastAsia="zh-CN"/>
        </w:rPr>
      </w:pPr>
      <w:r>
        <w:rPr>
          <w:lang w:eastAsia="zh-CN"/>
        </w:rPr>
        <w:lastRenderedPageBreak/>
        <w:t>[38]</w:t>
      </w:r>
      <w:r>
        <w:rPr>
          <w:lang w:eastAsia="zh-CN"/>
        </w:rP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75E20AC9" w14:textId="77777777" w:rsidR="000D5A20" w:rsidRDefault="000D5A20" w:rsidP="000D5A20">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0" w:history="1">
        <w:r w:rsidRPr="00C56E29">
          <w:rPr>
            <w:rStyle w:val="Hyperlink"/>
            <w:rFonts w:eastAsia="Calibri"/>
          </w:rPr>
          <w:t>https://semver.org</w:t>
        </w:r>
      </w:hyperlink>
    </w:p>
    <w:p w14:paraId="7BC4BB4D" w14:textId="77777777" w:rsidR="000D5A20" w:rsidRPr="00821EFA" w:rsidRDefault="000D5A20" w:rsidP="000D5A20">
      <w:pPr>
        <w:pStyle w:val="EX"/>
      </w:pPr>
      <w:r w:rsidRPr="00821EFA">
        <w:t>[40]</w:t>
      </w:r>
      <w:r w:rsidRPr="00821EFA">
        <w:tab/>
        <w:t>IETF RFC 7231: "Hypertext Transfer Protocol (HTTP/1.1): Semantics and Content"</w:t>
      </w:r>
    </w:p>
    <w:p w14:paraId="45526398" w14:textId="77777777" w:rsidR="000D5A20" w:rsidRPr="00821EFA" w:rsidRDefault="000D5A20" w:rsidP="000D5A20">
      <w:pPr>
        <w:pStyle w:val="EX"/>
      </w:pPr>
      <w:r w:rsidRPr="00821EFA">
        <w:t>[41]</w:t>
      </w:r>
      <w:r w:rsidRPr="00821EFA">
        <w:tab/>
        <w:t>IETF RFC 7694: "Hypertext Transfer Protocol (HTTP) Client-Initiated Content-Encoding"</w:t>
      </w:r>
    </w:p>
    <w:p w14:paraId="095BCC89" w14:textId="34C33E43" w:rsidR="002A5421" w:rsidRPr="00821EFA" w:rsidRDefault="002A5421" w:rsidP="002A5421">
      <w:pPr>
        <w:pStyle w:val="EX"/>
        <w:rPr>
          <w:ins w:id="34" w:author="Ericsson - CT4#102e" w:date="2021-01-27T19:37:00Z"/>
        </w:rPr>
      </w:pPr>
      <w:ins w:id="35" w:author="Ericsson - CT4#102e" w:date="2021-01-27T19:37:00Z">
        <w:r w:rsidRPr="00821EFA">
          <w:t>[</w:t>
        </w:r>
      </w:ins>
      <w:ins w:id="36" w:author="Ericsson - CT4#102e" w:date="2021-01-27T19:38:00Z">
        <w:r>
          <w:t>xx</w:t>
        </w:r>
      </w:ins>
      <w:ins w:id="37" w:author="Ericsson - CT4#102e" w:date="2021-01-27T19:37:00Z">
        <w:r w:rsidRPr="00821EFA">
          <w:t>]</w:t>
        </w:r>
        <w:r w:rsidRPr="00821EFA">
          <w:tab/>
        </w:r>
      </w:ins>
      <w:ins w:id="38" w:author="Ericsson - CT4#102e" w:date="2021-01-27T19:38:00Z">
        <w:r w:rsidRPr="00690A26">
          <w:rPr>
            <w:lang w:eastAsia="zh-CN"/>
          </w:rPr>
          <w:t>3GPP TS 29.</w:t>
        </w:r>
        <w:r>
          <w:rPr>
            <w:lang w:eastAsia="zh-CN"/>
          </w:rPr>
          <w:t>3</w:t>
        </w:r>
        <w:r w:rsidRPr="00690A26">
          <w:rPr>
            <w:lang w:eastAsia="zh-CN"/>
          </w:rPr>
          <w:t>03</w:t>
        </w:r>
      </w:ins>
      <w:ins w:id="39" w:author="Ericsson - CT4#102e" w:date="2021-01-27T19:37:00Z">
        <w:r w:rsidRPr="00821EFA">
          <w:t>: "</w:t>
        </w:r>
      </w:ins>
      <w:ins w:id="40" w:author="Ericsson - CT4#102e" w:date="2021-01-27T19:38:00Z">
        <w:r w:rsidR="005B312B" w:rsidRPr="005B312B">
          <w:t>Domain Name System Procedures; Stage 3</w:t>
        </w:r>
      </w:ins>
      <w:ins w:id="41" w:author="Ericsson - CT4#102e" w:date="2021-01-27T19:37:00Z">
        <w:r w:rsidRPr="00821EFA">
          <w:t>"</w:t>
        </w:r>
      </w:ins>
    </w:p>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F3719F" w14:textId="77777777" w:rsidR="00E762B6" w:rsidRPr="00690A26" w:rsidRDefault="00E762B6" w:rsidP="00E762B6">
      <w:pPr>
        <w:pStyle w:val="Heading5"/>
      </w:pPr>
      <w:r w:rsidRPr="00690A26">
        <w:lastRenderedPageBreak/>
        <w:t>6.1.6.2.2</w:t>
      </w:r>
      <w:r w:rsidRPr="00690A26">
        <w:tab/>
        <w:t>Type: NFProfile</w:t>
      </w:r>
      <w:bookmarkEnd w:id="14"/>
      <w:bookmarkEnd w:id="15"/>
      <w:bookmarkEnd w:id="16"/>
      <w:bookmarkEnd w:id="17"/>
      <w:bookmarkEnd w:id="18"/>
      <w:bookmarkEnd w:id="19"/>
    </w:p>
    <w:p w14:paraId="7F5AD5DF" w14:textId="77777777" w:rsidR="00E762B6" w:rsidRPr="00690A26" w:rsidRDefault="00E762B6" w:rsidP="00E762B6">
      <w:pPr>
        <w:pStyle w:val="TH"/>
      </w:pPr>
      <w:bookmarkStart w:id="42" w:name="_Hlk2598980"/>
      <w:r w:rsidRPr="00690A26">
        <w:rPr>
          <w:noProof/>
        </w:rPr>
        <w:t>Table </w:t>
      </w:r>
      <w:r w:rsidRPr="00690A26">
        <w:t>6.1.6.2.2-1</w:t>
      </w:r>
      <w:bookmarkEnd w:id="42"/>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62B6" w:rsidRPr="00690A26" w14:paraId="4DD6B3C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BC89E" w14:textId="77777777" w:rsidR="00E762B6" w:rsidRPr="00690A26" w:rsidRDefault="00E762B6" w:rsidP="00AD1B2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DC31EF" w14:textId="77777777" w:rsidR="00E762B6" w:rsidRPr="00690A26" w:rsidRDefault="00E762B6" w:rsidP="00AD1B2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4842D" w14:textId="77777777" w:rsidR="00E762B6" w:rsidRPr="00690A26" w:rsidRDefault="00E762B6" w:rsidP="00AD1B2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FF90D6" w14:textId="77777777" w:rsidR="00E762B6" w:rsidRPr="00690A26" w:rsidRDefault="00E762B6" w:rsidP="00AD1B2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641717" w14:textId="77777777" w:rsidR="00E762B6" w:rsidRPr="00690A26" w:rsidRDefault="00E762B6" w:rsidP="00AD1B28">
            <w:pPr>
              <w:pStyle w:val="TAH"/>
              <w:rPr>
                <w:rFonts w:cs="Arial"/>
                <w:szCs w:val="18"/>
              </w:rPr>
            </w:pPr>
            <w:r w:rsidRPr="00690A26">
              <w:rPr>
                <w:rFonts w:cs="Arial"/>
                <w:szCs w:val="18"/>
              </w:rPr>
              <w:t>Description</w:t>
            </w:r>
          </w:p>
        </w:tc>
      </w:tr>
      <w:tr w:rsidR="00E762B6" w:rsidRPr="00690A26" w14:paraId="2BAC8E6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0BBE51C" w14:textId="77777777" w:rsidR="00E762B6" w:rsidRPr="00690A26" w:rsidRDefault="00E762B6" w:rsidP="00AD1B2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3513AC4" w14:textId="77777777" w:rsidR="00E762B6" w:rsidRPr="00690A26" w:rsidRDefault="00E762B6" w:rsidP="00AD1B2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4831A4" w14:textId="77777777" w:rsidR="00E762B6" w:rsidRPr="00690A26" w:rsidRDefault="00E762B6"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A54284" w14:textId="77777777" w:rsidR="00E762B6" w:rsidRPr="00690A26" w:rsidRDefault="00E762B6"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57594" w14:textId="77777777" w:rsidR="00E762B6" w:rsidRPr="00690A26" w:rsidRDefault="00E762B6" w:rsidP="00AD1B28">
            <w:pPr>
              <w:pStyle w:val="TAL"/>
              <w:rPr>
                <w:rFonts w:cs="Arial"/>
                <w:szCs w:val="18"/>
              </w:rPr>
            </w:pPr>
            <w:r w:rsidRPr="00690A26">
              <w:rPr>
                <w:rFonts w:cs="Arial"/>
                <w:szCs w:val="18"/>
              </w:rPr>
              <w:t>Unique identity of the NF Instance.</w:t>
            </w:r>
          </w:p>
        </w:tc>
      </w:tr>
      <w:tr w:rsidR="00E762B6" w:rsidRPr="00690A26" w14:paraId="206F1B4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5DECA06" w14:textId="77777777" w:rsidR="00E762B6" w:rsidRPr="00690A26" w:rsidRDefault="00E762B6" w:rsidP="00AD1B2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EF91728" w14:textId="77777777" w:rsidR="00E762B6" w:rsidRPr="00690A26" w:rsidRDefault="00E762B6" w:rsidP="00AD1B2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4FA1E3D" w14:textId="77777777" w:rsidR="00E762B6" w:rsidRPr="00690A26" w:rsidRDefault="00E762B6"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66F9A8" w14:textId="77777777" w:rsidR="00E762B6" w:rsidRPr="00690A26" w:rsidRDefault="00E762B6"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B84604B" w14:textId="77777777" w:rsidR="00E762B6" w:rsidRPr="00690A26" w:rsidRDefault="00E762B6" w:rsidP="00AD1B28">
            <w:pPr>
              <w:pStyle w:val="TAL"/>
              <w:rPr>
                <w:rFonts w:cs="Arial"/>
                <w:szCs w:val="18"/>
              </w:rPr>
            </w:pPr>
            <w:r w:rsidRPr="00690A26">
              <w:rPr>
                <w:rFonts w:cs="Arial"/>
                <w:szCs w:val="18"/>
              </w:rPr>
              <w:t>Type of Network Function</w:t>
            </w:r>
          </w:p>
        </w:tc>
      </w:tr>
      <w:tr w:rsidR="00E762B6" w:rsidRPr="00690A26" w14:paraId="2ECC19D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1763A59" w14:textId="77777777" w:rsidR="00E762B6" w:rsidRPr="00690A26" w:rsidRDefault="00E762B6" w:rsidP="00AD1B2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A95415" w14:textId="77777777" w:rsidR="00E762B6" w:rsidRPr="00690A26" w:rsidRDefault="00E762B6" w:rsidP="00AD1B2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E0B64BF" w14:textId="77777777" w:rsidR="00E762B6" w:rsidRPr="00690A26" w:rsidRDefault="00E762B6"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24D94A" w14:textId="77777777" w:rsidR="00E762B6" w:rsidRPr="00690A26" w:rsidRDefault="00E762B6"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B0C6ED" w14:textId="77777777" w:rsidR="00E762B6" w:rsidRPr="00690A26" w:rsidRDefault="00E762B6" w:rsidP="00AD1B28">
            <w:pPr>
              <w:pStyle w:val="TAL"/>
              <w:rPr>
                <w:rFonts w:cs="Arial"/>
                <w:szCs w:val="18"/>
              </w:rPr>
            </w:pPr>
            <w:r w:rsidRPr="00690A26">
              <w:rPr>
                <w:rFonts w:cs="Arial"/>
                <w:szCs w:val="18"/>
              </w:rPr>
              <w:t>Status of the NF Instance (NOTE 5)</w:t>
            </w:r>
            <w:r>
              <w:rPr>
                <w:rFonts w:cs="Arial"/>
                <w:szCs w:val="18"/>
              </w:rPr>
              <w:t xml:space="preserve"> (NOTE 16)</w:t>
            </w:r>
          </w:p>
        </w:tc>
      </w:tr>
      <w:tr w:rsidR="00E762B6" w:rsidRPr="00690A26" w14:paraId="49EF4B5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706FE60" w14:textId="77777777" w:rsidR="00E762B6" w:rsidRPr="00690A26" w:rsidRDefault="00E762B6" w:rsidP="00AD1B2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259A376" w14:textId="77777777" w:rsidR="00E762B6" w:rsidRPr="00690A26" w:rsidRDefault="00E762B6" w:rsidP="00AD1B2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3E09FA4"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90BC7" w14:textId="77777777" w:rsidR="00E762B6" w:rsidRPr="00690A26" w:rsidRDefault="00E762B6" w:rsidP="00AD1B2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25A9C9" w14:textId="77777777" w:rsidR="00E762B6" w:rsidRPr="00690A26" w:rsidRDefault="00E762B6" w:rsidP="00AD1B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762B6" w:rsidRPr="00690A26" w14:paraId="396D398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C2A9289" w14:textId="77777777" w:rsidR="00E762B6" w:rsidRPr="00690A26" w:rsidRDefault="00E762B6" w:rsidP="00AD1B2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08447F9E" w14:textId="77777777" w:rsidR="00E762B6" w:rsidRPr="00690A26" w:rsidRDefault="00E762B6" w:rsidP="00AD1B2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6E08EF7"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D966E8"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4DAF91" w14:textId="77777777" w:rsidR="00E762B6" w:rsidRPr="00690A26" w:rsidRDefault="00E762B6" w:rsidP="00AD1B28">
            <w:pPr>
              <w:pStyle w:val="TAL"/>
              <w:rPr>
                <w:rFonts w:cs="Arial"/>
                <w:szCs w:val="18"/>
                <w:lang w:eastAsia="zh-CN"/>
              </w:rPr>
            </w:pPr>
            <w:r w:rsidRPr="00690A26">
              <w:rPr>
                <w:rFonts w:cs="Arial"/>
                <w:szCs w:val="18"/>
              </w:rPr>
              <w:t>Time in seconds expected between 2 consecutive heart-beat messages from an NF Instance to the NRF.</w:t>
            </w:r>
          </w:p>
          <w:p w14:paraId="39552CFC" w14:textId="77777777" w:rsidR="00E762B6" w:rsidRPr="00690A26" w:rsidRDefault="00E762B6" w:rsidP="00AD1B2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3AB9B30" w14:textId="77777777" w:rsidR="00E762B6" w:rsidRPr="00690A26" w:rsidRDefault="00E762B6" w:rsidP="00AD1B2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762B6" w:rsidRPr="00690A26" w14:paraId="3BAFCDD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E44FFFB" w14:textId="77777777" w:rsidR="00E762B6" w:rsidRPr="00690A26" w:rsidRDefault="00E762B6" w:rsidP="00AD1B2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81D1767" w14:textId="77777777" w:rsidR="00E762B6" w:rsidRPr="00690A26" w:rsidRDefault="00E762B6" w:rsidP="00AD1B2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178E60"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BDEF69"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9676C6" w14:textId="77777777" w:rsidR="00E762B6" w:rsidRPr="00690A26" w:rsidRDefault="00E762B6" w:rsidP="00AD1B28">
            <w:pPr>
              <w:pStyle w:val="TAL"/>
              <w:rPr>
                <w:rFonts w:cs="Arial"/>
                <w:szCs w:val="18"/>
              </w:rPr>
            </w:pPr>
            <w:r w:rsidRPr="00690A26">
              <w:rPr>
                <w:rFonts w:cs="Arial"/>
                <w:szCs w:val="18"/>
              </w:rPr>
              <w:t>PLMN(s) of the Network Function (NOTE 7).</w:t>
            </w:r>
          </w:p>
          <w:p w14:paraId="0157456D" w14:textId="77777777" w:rsidR="00E762B6" w:rsidRPr="00690A26" w:rsidRDefault="00E762B6" w:rsidP="00AD1B28">
            <w:pPr>
              <w:pStyle w:val="TAL"/>
              <w:rPr>
                <w:rFonts w:cs="Arial"/>
                <w:szCs w:val="18"/>
              </w:rPr>
            </w:pPr>
            <w:r w:rsidRPr="00690A26">
              <w:rPr>
                <w:rFonts w:cs="Arial"/>
                <w:szCs w:val="18"/>
              </w:rPr>
              <w:t>This IE shall be present if this information is available for the NF.</w:t>
            </w:r>
          </w:p>
          <w:p w14:paraId="0C0F229E" w14:textId="77777777" w:rsidR="00E762B6" w:rsidRPr="00690A26" w:rsidRDefault="00E762B6" w:rsidP="00AD1B28">
            <w:pPr>
              <w:pStyle w:val="TAL"/>
              <w:rPr>
                <w:rFonts w:cs="Arial"/>
                <w:szCs w:val="18"/>
              </w:rPr>
            </w:pPr>
            <w:r w:rsidRPr="00690A26">
              <w:rPr>
                <w:rFonts w:cs="Arial"/>
                <w:szCs w:val="18"/>
              </w:rPr>
              <w:t>If not provided, PLMN ID(s) of the PLMN of the NRF are assumed for the NF.</w:t>
            </w:r>
          </w:p>
        </w:tc>
      </w:tr>
      <w:tr w:rsidR="00E762B6" w:rsidRPr="00690A26" w14:paraId="69A7E07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2783FD4" w14:textId="77777777" w:rsidR="00E762B6" w:rsidRPr="00690A26" w:rsidRDefault="00E762B6" w:rsidP="00AD1B2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A358946" w14:textId="77777777" w:rsidR="00E762B6" w:rsidRPr="00690A26" w:rsidRDefault="00E762B6" w:rsidP="00AD1B2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2E0136E"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5623FF"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AFE0F3" w14:textId="77777777" w:rsidR="00E762B6" w:rsidRPr="00690A26" w:rsidRDefault="00E762B6" w:rsidP="00AD1B28">
            <w:pPr>
              <w:pStyle w:val="TAL"/>
              <w:rPr>
                <w:rFonts w:cs="Arial"/>
                <w:szCs w:val="18"/>
              </w:rPr>
            </w:pPr>
            <w:r w:rsidRPr="00690A26">
              <w:rPr>
                <w:rFonts w:cs="Arial"/>
                <w:szCs w:val="18"/>
              </w:rPr>
              <w:t>SNPN(s) of the Network Function.</w:t>
            </w:r>
          </w:p>
          <w:p w14:paraId="6E55B905" w14:textId="77777777" w:rsidR="00E762B6" w:rsidRPr="00690A26" w:rsidRDefault="00E762B6" w:rsidP="00AD1B28">
            <w:pPr>
              <w:pStyle w:val="TAL"/>
              <w:rPr>
                <w:rFonts w:cs="Arial"/>
                <w:szCs w:val="18"/>
              </w:rPr>
            </w:pPr>
            <w:r w:rsidRPr="00690A26">
              <w:rPr>
                <w:rFonts w:cs="Arial"/>
                <w:szCs w:val="18"/>
              </w:rPr>
              <w:t xml:space="preserve">This IE shall be present if the NF pertains to one or more SNPNs. </w:t>
            </w:r>
          </w:p>
        </w:tc>
      </w:tr>
      <w:tr w:rsidR="00E762B6" w:rsidRPr="00690A26" w14:paraId="20FB4BD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85BF5FF" w14:textId="77777777" w:rsidR="00E762B6" w:rsidRPr="00690A26" w:rsidRDefault="00E762B6" w:rsidP="00AD1B2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AF928A1" w14:textId="77777777" w:rsidR="00E762B6" w:rsidRPr="00690A26" w:rsidRDefault="00E762B6" w:rsidP="00AD1B2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3987F08"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E27E0"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5CB1A3" w14:textId="77777777" w:rsidR="00E762B6" w:rsidRPr="00690A26" w:rsidRDefault="00E762B6" w:rsidP="00AD1B28">
            <w:pPr>
              <w:pStyle w:val="TAL"/>
              <w:rPr>
                <w:rFonts w:cs="Arial"/>
                <w:szCs w:val="18"/>
              </w:rPr>
            </w:pPr>
            <w:r w:rsidRPr="00690A26">
              <w:rPr>
                <w:rFonts w:cs="Arial"/>
                <w:szCs w:val="18"/>
              </w:rPr>
              <w:t>S-NSSAIs of the Network Function.</w:t>
            </w:r>
          </w:p>
          <w:p w14:paraId="48179E65" w14:textId="77777777" w:rsidR="00E762B6" w:rsidRPr="00690A26" w:rsidRDefault="00E762B6" w:rsidP="00AD1B2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D245CE9" w14:textId="77777777" w:rsidR="00E762B6" w:rsidRDefault="00E762B6" w:rsidP="00AD1B28">
            <w:pPr>
              <w:pStyle w:val="TAL"/>
              <w:rPr>
                <w:rFonts w:cs="Arial"/>
                <w:szCs w:val="18"/>
              </w:rPr>
            </w:pPr>
            <w:r w:rsidRPr="00690A26">
              <w:rPr>
                <w:rFonts w:cs="Arial"/>
                <w:szCs w:val="18"/>
              </w:rPr>
              <w:t>When present this IE represents the list of S-NSSAIs supported in all the PLMNs listed in the plmnList IE.</w:t>
            </w:r>
          </w:p>
          <w:p w14:paraId="070D36C8" w14:textId="77777777" w:rsidR="00E762B6" w:rsidRPr="00690A26" w:rsidRDefault="00E762B6" w:rsidP="00AD1B2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E762B6" w:rsidRPr="00690A26" w14:paraId="5BD6496D"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399E90C" w14:textId="77777777" w:rsidR="00E762B6" w:rsidRPr="00690A26" w:rsidRDefault="00E762B6" w:rsidP="00AD1B2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28E5F0E" w14:textId="77777777" w:rsidR="00E762B6" w:rsidRPr="00690A26" w:rsidRDefault="00E762B6" w:rsidP="00AD1B2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AE172ED"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02DBF1"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BC9154" w14:textId="77777777" w:rsidR="00E762B6" w:rsidRDefault="00E762B6" w:rsidP="00AD1B2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B20291E" w14:textId="77777777" w:rsidR="00E762B6" w:rsidRPr="00690A26" w:rsidRDefault="00E762B6" w:rsidP="00AD1B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E762B6" w:rsidRPr="00690A26" w14:paraId="609DF0E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6CBB928" w14:textId="77777777" w:rsidR="00E762B6" w:rsidRPr="00690A26" w:rsidRDefault="00E762B6" w:rsidP="00AD1B2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08B1637" w14:textId="77777777" w:rsidR="00E762B6" w:rsidRPr="00690A26" w:rsidRDefault="00E762B6" w:rsidP="00AD1B2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2DFF7EC"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6FE90"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0AE62" w14:textId="77777777" w:rsidR="00E762B6" w:rsidRPr="00690A26" w:rsidRDefault="00E762B6" w:rsidP="00AD1B28">
            <w:pPr>
              <w:pStyle w:val="TAL"/>
              <w:rPr>
                <w:rFonts w:cs="Arial"/>
                <w:szCs w:val="18"/>
              </w:rPr>
            </w:pPr>
            <w:r w:rsidRPr="00690A26">
              <w:rPr>
                <w:rFonts w:cs="Arial"/>
                <w:szCs w:val="18"/>
              </w:rPr>
              <w:t>NSI identities of the Network Function.</w:t>
            </w:r>
          </w:p>
          <w:p w14:paraId="65BEB7CC" w14:textId="77777777" w:rsidR="00E762B6" w:rsidRPr="00690A26" w:rsidRDefault="00E762B6" w:rsidP="00AD1B28">
            <w:pPr>
              <w:pStyle w:val="TAL"/>
              <w:rPr>
                <w:rFonts w:cs="Arial"/>
                <w:szCs w:val="18"/>
              </w:rPr>
            </w:pPr>
            <w:r w:rsidRPr="00690A26">
              <w:rPr>
                <w:rFonts w:cs="Arial"/>
                <w:szCs w:val="18"/>
              </w:rPr>
              <w:t>If not provided, the NF can serve any NSI.</w:t>
            </w:r>
          </w:p>
        </w:tc>
      </w:tr>
      <w:tr w:rsidR="00E762B6" w:rsidRPr="00690A26" w14:paraId="78EADA8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63018C0" w14:textId="77777777" w:rsidR="00E762B6" w:rsidRPr="00690A26" w:rsidRDefault="00E762B6" w:rsidP="00AD1B2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E324C21" w14:textId="77777777" w:rsidR="00E762B6" w:rsidRPr="00690A26" w:rsidRDefault="00E762B6" w:rsidP="00AD1B2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9F4151"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99842A"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FFA88" w14:textId="77777777" w:rsidR="00E762B6" w:rsidRPr="00690A26" w:rsidRDefault="00E762B6" w:rsidP="00AD1B2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762B6" w:rsidRPr="00690A26" w14:paraId="1B62485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4CDF31C" w14:textId="77777777" w:rsidR="00E762B6" w:rsidRPr="00690A26" w:rsidRDefault="00E762B6" w:rsidP="00AD1B2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BF46E6F" w14:textId="77777777" w:rsidR="00E762B6" w:rsidRPr="00690A26" w:rsidRDefault="00E762B6" w:rsidP="00AD1B2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B3D7C6D"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DB5537"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60DCF1" w14:textId="77777777" w:rsidR="00E762B6" w:rsidRPr="00690A26" w:rsidRDefault="00E762B6" w:rsidP="00AD1B2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4091213" w14:textId="77777777" w:rsidR="00E762B6" w:rsidRPr="00690A26" w:rsidRDefault="00E762B6" w:rsidP="00AD1B28">
            <w:pPr>
              <w:pStyle w:val="TAL"/>
              <w:rPr>
                <w:rFonts w:cs="Arial"/>
                <w:szCs w:val="18"/>
              </w:rPr>
            </w:pPr>
          </w:p>
          <w:p w14:paraId="3B071FF8" w14:textId="77777777" w:rsidR="00E762B6" w:rsidRPr="00690A26" w:rsidRDefault="00E762B6" w:rsidP="00AD1B28">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E762B6" w:rsidRPr="00690A26" w14:paraId="22C3688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47EAE0A" w14:textId="77777777" w:rsidR="00E762B6" w:rsidRPr="00690A26" w:rsidRDefault="00E762B6" w:rsidP="00AD1B2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AE78D73" w14:textId="77777777" w:rsidR="00E762B6" w:rsidRPr="00690A26" w:rsidRDefault="00E762B6" w:rsidP="00AD1B2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02A4A20" w14:textId="77777777" w:rsidR="00E762B6" w:rsidRPr="00690A26"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6A5CD4"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781B7E" w14:textId="77777777" w:rsidR="00E762B6" w:rsidRPr="00690A26" w:rsidRDefault="00E762B6" w:rsidP="00AD1B2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762B6" w:rsidRPr="00690A26" w14:paraId="3D810531"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D8D958D" w14:textId="77777777" w:rsidR="00E762B6" w:rsidRPr="00690A26" w:rsidRDefault="00E762B6" w:rsidP="00AD1B2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BAF16E3" w14:textId="77777777" w:rsidR="00E762B6" w:rsidRPr="00690A26" w:rsidDel="00A14B4C" w:rsidRDefault="00E762B6" w:rsidP="00AD1B2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70E0C69" w14:textId="77777777" w:rsidR="00E762B6" w:rsidRPr="00690A26" w:rsidDel="00A14B4C" w:rsidRDefault="00E762B6"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FEDB0E"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2689CC" w14:textId="77777777" w:rsidR="00E762B6" w:rsidRPr="00690A26" w:rsidRDefault="00E762B6" w:rsidP="00AD1B2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762B6" w:rsidRPr="00690A26" w14:paraId="77D3578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9B0F77A" w14:textId="77777777" w:rsidR="00E762B6" w:rsidRPr="00690A26" w:rsidRDefault="00E762B6" w:rsidP="00AD1B28">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3512D285" w14:textId="77777777" w:rsidR="00E762B6" w:rsidRPr="00690A26" w:rsidRDefault="00E762B6" w:rsidP="00AD1B2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E2311EF"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3BA98" w14:textId="77777777" w:rsidR="00E762B6" w:rsidRPr="00690A26" w:rsidDel="00F44B5C"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CA189B" w14:textId="77777777" w:rsidR="00E762B6" w:rsidRPr="00690A26" w:rsidRDefault="00E762B6" w:rsidP="00AD1B28">
            <w:pPr>
              <w:pStyle w:val="TAL"/>
              <w:rPr>
                <w:rFonts w:cs="Arial"/>
                <w:szCs w:val="18"/>
              </w:rPr>
            </w:pPr>
            <w:r w:rsidRPr="00690A26">
              <w:rPr>
                <w:rFonts w:cs="Arial"/>
                <w:szCs w:val="18"/>
              </w:rPr>
              <w:t>PLMNs allowed to access the NF instance.</w:t>
            </w:r>
          </w:p>
          <w:p w14:paraId="701EE5C5" w14:textId="77777777" w:rsidR="00E762B6" w:rsidRPr="00690A26" w:rsidRDefault="00E762B6" w:rsidP="00AD1B28">
            <w:pPr>
              <w:pStyle w:val="TAL"/>
              <w:rPr>
                <w:rFonts w:cs="Arial"/>
                <w:szCs w:val="18"/>
              </w:rPr>
            </w:pPr>
            <w:r w:rsidRPr="00690A26">
              <w:rPr>
                <w:rFonts w:cs="Arial"/>
                <w:szCs w:val="18"/>
              </w:rPr>
              <w:t>If not provided, any PLMN is allowed to access the NF.</w:t>
            </w:r>
          </w:p>
          <w:p w14:paraId="6C61B352" w14:textId="77777777" w:rsidR="00E762B6" w:rsidRPr="00690A26" w:rsidRDefault="00E762B6" w:rsidP="00AD1B28">
            <w:pPr>
              <w:pStyle w:val="TAL"/>
              <w:rPr>
                <w:rFonts w:cs="Arial"/>
                <w:szCs w:val="18"/>
              </w:rPr>
            </w:pPr>
          </w:p>
          <w:p w14:paraId="7B293B42" w14:textId="77777777" w:rsidR="00E762B6" w:rsidRPr="00690A26" w:rsidRDefault="00E762B6" w:rsidP="00AD1B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762B6" w:rsidRPr="00690A26" w14:paraId="6A216A2D"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1D195F6" w14:textId="77777777" w:rsidR="00E762B6" w:rsidRPr="00690A26" w:rsidRDefault="00E762B6" w:rsidP="00AD1B2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072AF98" w14:textId="77777777" w:rsidR="00E762B6" w:rsidRPr="00690A26" w:rsidRDefault="00E762B6" w:rsidP="00AD1B2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AC74106"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655C0"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E48709" w14:textId="77777777" w:rsidR="00E762B6" w:rsidRPr="00690A26" w:rsidRDefault="00E762B6" w:rsidP="00AD1B28">
            <w:pPr>
              <w:pStyle w:val="TAL"/>
              <w:rPr>
                <w:rFonts w:cs="Arial"/>
                <w:szCs w:val="18"/>
              </w:rPr>
            </w:pPr>
            <w:r w:rsidRPr="00690A26">
              <w:rPr>
                <w:rFonts w:cs="Arial"/>
                <w:szCs w:val="18"/>
              </w:rPr>
              <w:t>SNPNs allowed to access the NF instance.</w:t>
            </w:r>
          </w:p>
          <w:p w14:paraId="621D2767" w14:textId="77777777" w:rsidR="00E762B6" w:rsidRPr="00690A26" w:rsidRDefault="00E762B6" w:rsidP="00AD1B28">
            <w:pPr>
              <w:pStyle w:val="TAL"/>
            </w:pPr>
          </w:p>
          <w:p w14:paraId="137D9108" w14:textId="77777777" w:rsidR="00E762B6" w:rsidRPr="00690A26" w:rsidRDefault="00E762B6" w:rsidP="00AD1B2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331A7FD" w14:textId="77777777" w:rsidR="00E762B6" w:rsidRPr="00690A26" w:rsidRDefault="00E762B6" w:rsidP="00AD1B28">
            <w:pPr>
              <w:pStyle w:val="TAL"/>
              <w:rPr>
                <w:rFonts w:cs="Arial"/>
                <w:szCs w:val="18"/>
              </w:rPr>
            </w:pPr>
          </w:p>
          <w:p w14:paraId="330664B6" w14:textId="77777777" w:rsidR="00E762B6" w:rsidRPr="00690A26" w:rsidRDefault="00E762B6" w:rsidP="00AD1B2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7525EC1" w14:textId="77777777" w:rsidR="00E762B6" w:rsidRPr="00690A26" w:rsidRDefault="00E762B6" w:rsidP="00AD1B28">
            <w:pPr>
              <w:pStyle w:val="TAL"/>
              <w:rPr>
                <w:rFonts w:cs="Arial"/>
                <w:szCs w:val="18"/>
              </w:rPr>
            </w:pPr>
          </w:p>
          <w:p w14:paraId="4E09D446" w14:textId="77777777" w:rsidR="00E762B6" w:rsidRPr="00690A26" w:rsidRDefault="00E762B6" w:rsidP="00AD1B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762B6" w:rsidRPr="00690A26" w14:paraId="16BFBE0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EF33E01" w14:textId="77777777" w:rsidR="00E762B6" w:rsidRPr="00690A26" w:rsidRDefault="00E762B6" w:rsidP="00AD1B2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49E774A" w14:textId="77777777" w:rsidR="00E762B6" w:rsidRPr="00690A26" w:rsidRDefault="00E762B6" w:rsidP="00AD1B2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E53444B"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FFF89" w14:textId="77777777" w:rsidR="00E762B6" w:rsidRPr="00690A26" w:rsidDel="00F44B5C"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AB0235" w14:textId="77777777" w:rsidR="00E762B6" w:rsidRPr="00690A26" w:rsidRDefault="00E762B6" w:rsidP="00AD1B28">
            <w:pPr>
              <w:pStyle w:val="TAL"/>
              <w:rPr>
                <w:rFonts w:cs="Arial"/>
                <w:szCs w:val="18"/>
              </w:rPr>
            </w:pPr>
            <w:r w:rsidRPr="00690A26">
              <w:rPr>
                <w:rFonts w:cs="Arial"/>
                <w:szCs w:val="18"/>
              </w:rPr>
              <w:t>Type of the NFs allowed to access the NF instance.</w:t>
            </w:r>
          </w:p>
          <w:p w14:paraId="2580AA7C" w14:textId="77777777" w:rsidR="00E762B6" w:rsidRPr="00690A26" w:rsidRDefault="00E762B6" w:rsidP="00AD1B28">
            <w:pPr>
              <w:pStyle w:val="TAL"/>
              <w:rPr>
                <w:rFonts w:cs="Arial"/>
                <w:szCs w:val="18"/>
              </w:rPr>
            </w:pPr>
            <w:r w:rsidRPr="00690A26">
              <w:rPr>
                <w:rFonts w:cs="Arial"/>
                <w:szCs w:val="18"/>
              </w:rPr>
              <w:t>If not provided, any NF type is allowed to access the NF.</w:t>
            </w:r>
          </w:p>
          <w:p w14:paraId="54191B02" w14:textId="77777777" w:rsidR="00E762B6" w:rsidRPr="00690A26" w:rsidRDefault="00E762B6" w:rsidP="00AD1B28">
            <w:pPr>
              <w:pStyle w:val="TAL"/>
              <w:rPr>
                <w:rFonts w:cs="Arial"/>
                <w:szCs w:val="18"/>
              </w:rPr>
            </w:pPr>
          </w:p>
          <w:p w14:paraId="622DEBE6" w14:textId="77777777" w:rsidR="00E762B6" w:rsidRPr="00690A26" w:rsidRDefault="00E762B6" w:rsidP="00AD1B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762B6" w:rsidRPr="00690A26" w14:paraId="6E69BB8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4EA0CD3" w14:textId="77777777" w:rsidR="00E762B6" w:rsidRPr="00690A26" w:rsidRDefault="00E762B6" w:rsidP="00AD1B2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1FAE547" w14:textId="77777777" w:rsidR="00E762B6" w:rsidRPr="00690A26" w:rsidRDefault="00E762B6" w:rsidP="00AD1B2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3A9A7B"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451150" w14:textId="77777777" w:rsidR="00E762B6" w:rsidRPr="00690A26" w:rsidDel="00F44B5C"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B5FF7C" w14:textId="77777777" w:rsidR="00E762B6" w:rsidRPr="00690A26" w:rsidRDefault="00E762B6" w:rsidP="00AD1B2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516F9AF" w14:textId="77777777" w:rsidR="00E762B6" w:rsidRPr="00690A26" w:rsidRDefault="00E762B6" w:rsidP="00AD1B28">
            <w:pPr>
              <w:pStyle w:val="TAL"/>
              <w:rPr>
                <w:rFonts w:cs="Arial"/>
                <w:szCs w:val="18"/>
              </w:rPr>
            </w:pPr>
            <w:r w:rsidRPr="00690A26">
              <w:rPr>
                <w:rFonts w:cs="Arial"/>
                <w:szCs w:val="18"/>
              </w:rPr>
              <w:t>If not provided, any NF domain is allowed to access the NF.</w:t>
            </w:r>
          </w:p>
          <w:p w14:paraId="1D758CE9" w14:textId="77777777" w:rsidR="00E762B6" w:rsidRPr="00690A26" w:rsidRDefault="00E762B6" w:rsidP="00AD1B28">
            <w:pPr>
              <w:pStyle w:val="TAL"/>
              <w:rPr>
                <w:rFonts w:cs="Arial"/>
                <w:szCs w:val="18"/>
              </w:rPr>
            </w:pPr>
          </w:p>
          <w:p w14:paraId="41AB946C" w14:textId="77777777" w:rsidR="00E762B6" w:rsidRPr="00690A26" w:rsidRDefault="00E762B6" w:rsidP="00AD1B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762B6" w:rsidRPr="00690A26" w14:paraId="7BB2D7B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94C81D6" w14:textId="77777777" w:rsidR="00E762B6" w:rsidRPr="00690A26" w:rsidRDefault="00E762B6" w:rsidP="00AD1B2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71DCD61" w14:textId="77777777" w:rsidR="00E762B6" w:rsidRPr="00690A26" w:rsidRDefault="00E762B6" w:rsidP="00AD1B2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D5CC587"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283DD" w14:textId="77777777" w:rsidR="00E762B6" w:rsidRPr="00690A26" w:rsidDel="00F44B5C"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99B7D" w14:textId="77777777" w:rsidR="00E762B6" w:rsidRPr="00690A26" w:rsidRDefault="00E762B6" w:rsidP="00AD1B28">
            <w:pPr>
              <w:pStyle w:val="TAL"/>
              <w:rPr>
                <w:rFonts w:cs="Arial"/>
                <w:szCs w:val="18"/>
              </w:rPr>
            </w:pPr>
            <w:r w:rsidRPr="00690A26">
              <w:rPr>
                <w:rFonts w:cs="Arial"/>
                <w:szCs w:val="18"/>
              </w:rPr>
              <w:t>S-NSSAI of the allowed slices to access the NF instance.</w:t>
            </w:r>
          </w:p>
          <w:p w14:paraId="18AEDAF6" w14:textId="77777777" w:rsidR="00E762B6" w:rsidRPr="00690A26" w:rsidRDefault="00E762B6" w:rsidP="00AD1B28">
            <w:pPr>
              <w:pStyle w:val="TAL"/>
              <w:rPr>
                <w:rFonts w:cs="Arial"/>
                <w:szCs w:val="18"/>
              </w:rPr>
            </w:pPr>
            <w:r w:rsidRPr="00690A26">
              <w:rPr>
                <w:rFonts w:cs="Arial"/>
                <w:szCs w:val="18"/>
              </w:rPr>
              <w:t>If not provided, any slice is allowed to access the NF.</w:t>
            </w:r>
          </w:p>
          <w:p w14:paraId="0712CCF6" w14:textId="77777777" w:rsidR="00E762B6" w:rsidRPr="00690A26" w:rsidRDefault="00E762B6" w:rsidP="00AD1B28">
            <w:pPr>
              <w:pStyle w:val="TAL"/>
              <w:rPr>
                <w:rFonts w:cs="Arial"/>
                <w:szCs w:val="18"/>
              </w:rPr>
            </w:pPr>
          </w:p>
          <w:p w14:paraId="774DB8AE" w14:textId="77777777" w:rsidR="00E762B6" w:rsidRPr="00690A26" w:rsidRDefault="00E762B6" w:rsidP="00AD1B2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762B6" w:rsidRPr="00690A26" w14:paraId="17276FA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70A1532" w14:textId="77777777" w:rsidR="00E762B6" w:rsidRPr="00690A26" w:rsidRDefault="00E762B6" w:rsidP="00AD1B2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8DBDBEE" w14:textId="77777777" w:rsidR="00E762B6" w:rsidRPr="00690A26" w:rsidRDefault="00E762B6" w:rsidP="00AD1B2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5911F37"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74E3B"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111B0" w14:textId="77777777" w:rsidR="00E762B6" w:rsidRPr="00690A26" w:rsidRDefault="00E762B6" w:rsidP="00AD1B2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56806820" w14:textId="77777777" w:rsidR="00E762B6" w:rsidRPr="00690A26" w:rsidRDefault="00E762B6" w:rsidP="00AD1B28">
            <w:pPr>
              <w:pStyle w:val="TAL"/>
              <w:rPr>
                <w:rFonts w:cs="Arial"/>
                <w:szCs w:val="18"/>
              </w:rPr>
            </w:pPr>
            <w:r w:rsidRPr="00690A26">
              <w:rPr>
                <w:rFonts w:cs="Arial"/>
                <w:szCs w:val="18"/>
              </w:rPr>
              <w:t>The NRF may overwrite the received priority value when exposing an NFProfile with the Nnrf_NFDiscovery service.</w:t>
            </w:r>
          </w:p>
        </w:tc>
      </w:tr>
      <w:tr w:rsidR="00E762B6" w:rsidRPr="00690A26" w14:paraId="1BCA2D5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EF29C26" w14:textId="77777777" w:rsidR="00E762B6" w:rsidRPr="00690A26" w:rsidRDefault="00E762B6" w:rsidP="00AD1B2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C5D5924" w14:textId="77777777" w:rsidR="00E762B6" w:rsidRPr="00690A26" w:rsidRDefault="00E762B6" w:rsidP="00AD1B2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316CCE"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27F38D"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B74476" w14:textId="77777777" w:rsidR="00E762B6" w:rsidRPr="00690A26" w:rsidRDefault="00E762B6" w:rsidP="00AD1B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E762B6" w:rsidRPr="00690A26" w14:paraId="5897902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63A77F0" w14:textId="77777777" w:rsidR="00E762B6" w:rsidRPr="00690A26" w:rsidRDefault="00E762B6" w:rsidP="00AD1B2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C180C66" w14:textId="77777777" w:rsidR="00E762B6" w:rsidRPr="00690A26" w:rsidRDefault="00E762B6" w:rsidP="00AD1B2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A09992"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303AE6" w14:textId="77777777" w:rsidR="00E762B6" w:rsidRPr="00690A26" w:rsidRDefault="00E762B6" w:rsidP="00AD1B2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50609F" w14:textId="77777777" w:rsidR="00E762B6" w:rsidRPr="00690A26" w:rsidRDefault="00E762B6" w:rsidP="00AD1B2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E762B6" w:rsidRPr="00690A26" w14:paraId="21B5476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981DA38" w14:textId="77777777" w:rsidR="00E762B6" w:rsidRPr="00690A26" w:rsidRDefault="00E762B6" w:rsidP="00AD1B28">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59D7D13" w14:textId="77777777" w:rsidR="00E762B6" w:rsidRPr="00690A26" w:rsidRDefault="00E762B6" w:rsidP="00AD1B2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5D3F680" w14:textId="77777777" w:rsidR="00E762B6" w:rsidRPr="00690A26" w:rsidRDefault="00E762B6" w:rsidP="00AD1B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479F8" w14:textId="77777777" w:rsidR="00E762B6" w:rsidRPr="00690A26" w:rsidRDefault="00E762B6" w:rsidP="00AD1B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E80765" w14:textId="77777777" w:rsidR="00E762B6" w:rsidRDefault="00E762B6" w:rsidP="00AD1B2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770818A" w14:textId="77777777" w:rsidR="00E762B6" w:rsidRDefault="00E762B6" w:rsidP="00AD1B28">
            <w:pPr>
              <w:pStyle w:val="TAL"/>
              <w:rPr>
                <w:rFonts w:cs="Arial"/>
                <w:szCs w:val="18"/>
                <w:lang w:eastAsia="zh-CN"/>
              </w:rPr>
            </w:pPr>
          </w:p>
          <w:p w14:paraId="5226486C" w14:textId="77777777" w:rsidR="00E762B6" w:rsidRPr="00690A26" w:rsidRDefault="00E762B6" w:rsidP="00AD1B2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762B6" w:rsidRPr="00690A26" w14:paraId="73F7C4E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2811109" w14:textId="77777777" w:rsidR="00E762B6" w:rsidRPr="00690A26" w:rsidRDefault="00E762B6" w:rsidP="00AD1B2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C775F35" w14:textId="77777777" w:rsidR="00E762B6" w:rsidRPr="00690A26" w:rsidRDefault="00E762B6" w:rsidP="00AD1B2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A8C6565" w14:textId="77777777" w:rsidR="00E762B6" w:rsidRPr="00690A26" w:rsidRDefault="00E762B6" w:rsidP="00AD1B2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B852" w14:textId="77777777" w:rsidR="00E762B6" w:rsidRPr="00690A26" w:rsidRDefault="00E762B6" w:rsidP="00AD1B2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1DF975" w14:textId="77777777" w:rsidR="00E762B6" w:rsidRPr="00690A26" w:rsidRDefault="00E762B6" w:rsidP="00AD1B28">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E10EC" w:rsidRPr="00690A26" w14:paraId="3D661593" w14:textId="77777777" w:rsidTr="00AD1B28">
        <w:trPr>
          <w:jc w:val="center"/>
          <w:ins w:id="43" w:author="Ericsson - CT4#102e" w:date="2021-01-22T17:28:00Z"/>
        </w:trPr>
        <w:tc>
          <w:tcPr>
            <w:tcW w:w="2090" w:type="dxa"/>
            <w:tcBorders>
              <w:top w:val="single" w:sz="4" w:space="0" w:color="auto"/>
              <w:left w:val="single" w:sz="4" w:space="0" w:color="auto"/>
              <w:bottom w:val="single" w:sz="4" w:space="0" w:color="auto"/>
              <w:right w:val="single" w:sz="4" w:space="0" w:color="auto"/>
            </w:tcBorders>
          </w:tcPr>
          <w:p w14:paraId="0B90886E" w14:textId="35EBEF3D" w:rsidR="00CE10EC" w:rsidRPr="00690A26" w:rsidRDefault="00C2638C" w:rsidP="00AD1B28">
            <w:pPr>
              <w:pStyle w:val="TAL"/>
              <w:rPr>
                <w:ins w:id="44" w:author="Ericsson - CT4#102e" w:date="2021-01-22T17:28:00Z"/>
              </w:rPr>
            </w:pPr>
            <w:ins w:id="45" w:author="Ericsson - CT4#102e" w:date="2021-01-22T17:28:00Z">
              <w:r>
                <w:t>addL</w:t>
              </w:r>
              <w:r w:rsidR="00CE10EC">
                <w:t>ocality</w:t>
              </w:r>
            </w:ins>
            <w:ins w:id="46" w:author="Ericsson - CT4#102e_v2" w:date="2021-02-02T15:03:00Z">
              <w:r w:rsidR="00676624">
                <w:t>List</w:t>
              </w:r>
            </w:ins>
          </w:p>
        </w:tc>
        <w:tc>
          <w:tcPr>
            <w:tcW w:w="1559" w:type="dxa"/>
            <w:tcBorders>
              <w:top w:val="single" w:sz="4" w:space="0" w:color="auto"/>
              <w:left w:val="single" w:sz="4" w:space="0" w:color="auto"/>
              <w:bottom w:val="single" w:sz="4" w:space="0" w:color="auto"/>
              <w:right w:val="single" w:sz="4" w:space="0" w:color="auto"/>
            </w:tcBorders>
          </w:tcPr>
          <w:p w14:paraId="42CE99C2" w14:textId="66CAAC42" w:rsidR="00CE10EC" w:rsidRPr="00690A26" w:rsidRDefault="002A4109" w:rsidP="00AD1B28">
            <w:pPr>
              <w:pStyle w:val="TAL"/>
              <w:rPr>
                <w:ins w:id="47" w:author="Ericsson - CT4#102e" w:date="2021-01-22T17:28:00Z"/>
              </w:rPr>
            </w:pPr>
            <w:ins w:id="48" w:author="Ericsson - CT4#102e_v2" w:date="2021-02-02T14:57:00Z">
              <w:r>
                <w:t>array(</w:t>
              </w:r>
            </w:ins>
            <w:ins w:id="49" w:author="Ericsson - CT4#102e" w:date="2021-01-22T17:28:00Z">
              <w:r w:rsidR="008E3A77">
                <w:t>string</w:t>
              </w:r>
            </w:ins>
            <w:ins w:id="50" w:author="Ericsson - CT4#102e_v2" w:date="2021-02-02T14:57:00Z">
              <w:r>
                <w:t>)</w:t>
              </w:r>
            </w:ins>
          </w:p>
        </w:tc>
        <w:tc>
          <w:tcPr>
            <w:tcW w:w="425" w:type="dxa"/>
            <w:tcBorders>
              <w:top w:val="single" w:sz="4" w:space="0" w:color="auto"/>
              <w:left w:val="single" w:sz="4" w:space="0" w:color="auto"/>
              <w:bottom w:val="single" w:sz="4" w:space="0" w:color="auto"/>
              <w:right w:val="single" w:sz="4" w:space="0" w:color="auto"/>
            </w:tcBorders>
          </w:tcPr>
          <w:p w14:paraId="0AED915B" w14:textId="6FD653F8" w:rsidR="00CE10EC" w:rsidRPr="00690A26" w:rsidRDefault="00406B87" w:rsidP="00AD1B28">
            <w:pPr>
              <w:pStyle w:val="TAC"/>
              <w:rPr>
                <w:ins w:id="51" w:author="Ericsson - CT4#102e" w:date="2021-01-22T17:28:00Z"/>
                <w:lang w:eastAsia="zh-CN"/>
              </w:rPr>
            </w:pPr>
            <w:ins w:id="52" w:author="Ericsson - CT4#102e" w:date="2021-01-22T17: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EDF66C" w14:textId="657CCEC9" w:rsidR="00CE10EC" w:rsidRPr="00690A26" w:rsidRDefault="00735342" w:rsidP="00AD1B28">
            <w:pPr>
              <w:pStyle w:val="TAL"/>
              <w:rPr>
                <w:ins w:id="53" w:author="Ericsson - CT4#102e" w:date="2021-01-22T17:28:00Z"/>
                <w:lang w:eastAsia="zh-CN"/>
              </w:rPr>
            </w:pPr>
            <w:ins w:id="54" w:author="Ericsson - CT4#102e_v2" w:date="2021-02-02T15:17:00Z">
              <w:r>
                <w:rPr>
                  <w:lang w:eastAsia="zh-CN"/>
                </w:rPr>
                <w:t>1..</w:t>
              </w:r>
            </w:ins>
            <w:ins w:id="55" w:author="Ericsson - CT4#102e_v2" w:date="2021-02-02T14:57:00Z">
              <w:r w:rsidR="002A4109">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A4EC184" w14:textId="2D885F6A" w:rsidR="006369FC" w:rsidRDefault="006369FC" w:rsidP="00AD1B28">
            <w:pPr>
              <w:pStyle w:val="TAL"/>
              <w:rPr>
                <w:ins w:id="56" w:author="Ericsson - CT4#102e" w:date="2021-01-22T17:30:00Z"/>
                <w:rFonts w:cs="Arial"/>
                <w:szCs w:val="18"/>
              </w:rPr>
            </w:pPr>
            <w:ins w:id="57" w:author="Ericsson - CT4#102e" w:date="2021-01-22T17:30:00Z">
              <w:r>
                <w:rPr>
                  <w:rFonts w:cs="Arial"/>
                  <w:szCs w:val="18"/>
                </w:rPr>
                <w:t>This IE may be present when "locality" IE is present.</w:t>
              </w:r>
            </w:ins>
          </w:p>
          <w:p w14:paraId="6D37D5A2" w14:textId="77777777" w:rsidR="006369FC" w:rsidRDefault="006369FC" w:rsidP="00AD1B28">
            <w:pPr>
              <w:pStyle w:val="TAL"/>
              <w:rPr>
                <w:ins w:id="58" w:author="Ericsson - CT4#102e" w:date="2021-01-22T17:30:00Z"/>
                <w:rFonts w:cs="Arial"/>
                <w:szCs w:val="18"/>
              </w:rPr>
            </w:pPr>
          </w:p>
          <w:p w14:paraId="02136714" w14:textId="733A1253" w:rsidR="00CE10EC" w:rsidRPr="00690A26" w:rsidRDefault="009A312D" w:rsidP="009A312D">
            <w:pPr>
              <w:pStyle w:val="TAL"/>
              <w:rPr>
                <w:ins w:id="59" w:author="Ericsson - CT4#102e" w:date="2021-01-22T17:28:00Z"/>
                <w:rFonts w:cs="Arial"/>
                <w:szCs w:val="18"/>
              </w:rPr>
            </w:pPr>
            <w:ins w:id="60" w:author="Ericsson - CT4#102e" w:date="2021-01-22T17:30:00Z">
              <w:r>
                <w:rPr>
                  <w:rFonts w:cs="Arial"/>
                  <w:szCs w:val="18"/>
                </w:rPr>
                <w:t xml:space="preserve">When present, this </w:t>
              </w:r>
            </w:ins>
            <w:ins w:id="61" w:author="Ericsson - CT4#102e" w:date="2021-01-22T17:31:00Z">
              <w:r>
                <w:rPr>
                  <w:rFonts w:cs="Arial"/>
                  <w:szCs w:val="18"/>
                </w:rPr>
                <w:t>IE shall contain the a</w:t>
              </w:r>
            </w:ins>
            <w:ins w:id="62" w:author="Ericsson - CT4#102e" w:date="2021-01-22T17:28:00Z">
              <w:r w:rsidR="00A0460B">
                <w:rPr>
                  <w:rFonts w:cs="Arial"/>
                  <w:szCs w:val="18"/>
                </w:rPr>
                <w:t xml:space="preserve">dditional </w:t>
              </w:r>
            </w:ins>
            <w:ins w:id="63" w:author="Ericsson - CT4#102e" w:date="2021-01-22T17:32:00Z">
              <w:r w:rsidR="00D0639D">
                <w:rPr>
                  <w:rFonts w:cs="Arial"/>
                  <w:szCs w:val="18"/>
                </w:rPr>
                <w:t xml:space="preserve">locality </w:t>
              </w:r>
            </w:ins>
            <w:ins w:id="64" w:author="Ericsson - CT4#102e" w:date="2021-01-22T17:31:00Z">
              <w:r w:rsidR="00AD3B70">
                <w:rPr>
                  <w:rFonts w:cs="Arial"/>
                  <w:szCs w:val="18"/>
                </w:rPr>
                <w:t xml:space="preserve">specifying </w:t>
              </w:r>
            </w:ins>
            <w:ins w:id="65" w:author="Ericsson - CT4#102e" w:date="2021-01-22T17:29:00Z">
              <w:r w:rsidR="004A12AB">
                <w:rPr>
                  <w:rFonts w:cs="Arial"/>
                  <w:szCs w:val="18"/>
                </w:rPr>
                <w:t xml:space="preserve">the </w:t>
              </w:r>
            </w:ins>
            <w:ins w:id="66" w:author="Ericsson - CT4#102e" w:date="2021-01-22T17:28:00Z">
              <w:r w:rsidR="00A0460B">
                <w:rPr>
                  <w:rFonts w:cs="Arial"/>
                  <w:szCs w:val="18"/>
                </w:rPr>
                <w:t>sub-level</w:t>
              </w:r>
            </w:ins>
            <w:ins w:id="67" w:author="Ericsson - CT4#102e" w:date="2021-01-22T17:35:00Z">
              <w:r w:rsidR="00882BC1">
                <w:rPr>
                  <w:rFonts w:cs="Arial"/>
                  <w:szCs w:val="18"/>
                </w:rPr>
                <w:t>(</w:t>
              </w:r>
            </w:ins>
            <w:ins w:id="68" w:author="Ericsson - CT4#102e" w:date="2021-01-22T17:28:00Z">
              <w:r w:rsidR="00A0460B">
                <w:rPr>
                  <w:rFonts w:cs="Arial"/>
                  <w:szCs w:val="18"/>
                </w:rPr>
                <w:t>s</w:t>
              </w:r>
            </w:ins>
            <w:ins w:id="69" w:author="Ericsson - CT4#102e" w:date="2021-01-22T17:35:00Z">
              <w:r w:rsidR="00882BC1">
                <w:rPr>
                  <w:rFonts w:cs="Arial"/>
                  <w:szCs w:val="18"/>
                </w:rPr>
                <w:t>)</w:t>
              </w:r>
            </w:ins>
            <w:ins w:id="70" w:author="Ericsson - CT4#102e" w:date="2021-01-22T17:28:00Z">
              <w:r w:rsidR="00A0460B">
                <w:rPr>
                  <w:rFonts w:cs="Arial"/>
                  <w:szCs w:val="18"/>
                </w:rPr>
                <w:t xml:space="preserve"> </w:t>
              </w:r>
            </w:ins>
            <w:ins w:id="71" w:author="Ericsson - CT4#102e" w:date="2021-01-22T17:29:00Z">
              <w:r w:rsidR="004A12AB">
                <w:rPr>
                  <w:rFonts w:cs="Arial"/>
                  <w:szCs w:val="18"/>
                </w:rPr>
                <w:t>location information</w:t>
              </w:r>
            </w:ins>
            <w:ins w:id="72" w:author="Ericsson - CT4#102e" w:date="2021-01-22T17:35:00Z">
              <w:r w:rsidR="00882BC1">
                <w:rPr>
                  <w:rFonts w:cs="Arial"/>
                  <w:szCs w:val="18"/>
                </w:rPr>
                <w:t xml:space="preserve"> of the NF instance</w:t>
              </w:r>
            </w:ins>
            <w:ins w:id="73" w:author="Ericsson - CT4#102e" w:date="2021-01-22T17:29:00Z">
              <w:r w:rsidR="004A12AB">
                <w:rPr>
                  <w:rFonts w:cs="Arial"/>
                  <w:szCs w:val="18"/>
                </w:rPr>
                <w:t>.</w:t>
              </w:r>
            </w:ins>
            <w:ins w:id="74" w:author="Ericsson - CT4#102e" w:date="2021-01-22T17:35:00Z">
              <w:r w:rsidR="00A37D8E">
                <w:rPr>
                  <w:rFonts w:cs="Arial"/>
                  <w:szCs w:val="18"/>
                </w:rPr>
                <w:t xml:space="preserve"> </w:t>
              </w:r>
            </w:ins>
            <w:ins w:id="75" w:author="Ericsson - CT4#102e_v2" w:date="2021-02-02T14:58:00Z">
              <w:r w:rsidR="000B566B">
                <w:rPr>
                  <w:rFonts w:cs="Arial"/>
                  <w:szCs w:val="18"/>
                </w:rPr>
                <w:t xml:space="preserve">Each array item shall carry a sub-level of the location, in </w:t>
              </w:r>
            </w:ins>
            <w:ins w:id="76" w:author="Ericsson - CT4#102e_v2" w:date="2021-02-02T14:59:00Z">
              <w:r w:rsidR="000B566B">
                <w:rPr>
                  <w:rFonts w:cs="Arial"/>
                  <w:szCs w:val="18"/>
                </w:rPr>
                <w:t xml:space="preserve">an </w:t>
              </w:r>
            </w:ins>
            <w:ins w:id="77" w:author="Ericsson - CT4#102e_v2" w:date="2021-02-02T14:58:00Z">
              <w:r w:rsidR="000B566B">
                <w:rPr>
                  <w:rFonts w:cs="Arial"/>
                  <w:szCs w:val="18"/>
                </w:rPr>
                <w:t xml:space="preserve">order </w:t>
              </w:r>
            </w:ins>
            <w:ins w:id="78" w:author="Ericsson - CT4#102e_v2" w:date="2021-02-02T14:59:00Z">
              <w:r w:rsidR="000B566B">
                <w:rPr>
                  <w:rFonts w:cs="Arial"/>
                  <w:szCs w:val="18"/>
                </w:rPr>
                <w:t>from higher priority to lower priority</w:t>
              </w:r>
              <w:r w:rsidR="00337B01">
                <w:rPr>
                  <w:rFonts w:cs="Arial"/>
                  <w:szCs w:val="18"/>
                </w:rPr>
                <w:t>.</w:t>
              </w:r>
            </w:ins>
            <w:ins w:id="79" w:author="Ericsson - CT4#102e_v2" w:date="2021-02-02T15:02:00Z">
              <w:r w:rsidR="00F52EDC">
                <w:rPr>
                  <w:rFonts w:cs="Arial"/>
                  <w:szCs w:val="18"/>
                </w:rPr>
                <w:t xml:space="preserve"> (NOTE x)</w:t>
              </w:r>
            </w:ins>
          </w:p>
        </w:tc>
      </w:tr>
      <w:tr w:rsidR="00E762B6" w:rsidRPr="00690A26" w14:paraId="5736E65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349FC75" w14:textId="77777777" w:rsidR="00E762B6" w:rsidRPr="00690A26" w:rsidRDefault="00E762B6" w:rsidP="00AD1B2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866D7DD" w14:textId="77777777" w:rsidR="00E762B6" w:rsidRPr="00690A26" w:rsidRDefault="00E762B6" w:rsidP="00AD1B2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C741E71"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C0A7C5"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F11EC9" w14:textId="77777777" w:rsidR="00E762B6" w:rsidRPr="00690A26" w:rsidRDefault="00E762B6" w:rsidP="00AD1B28">
            <w:pPr>
              <w:pStyle w:val="TAL"/>
              <w:rPr>
                <w:rFonts w:cs="Arial"/>
                <w:szCs w:val="18"/>
              </w:rPr>
            </w:pPr>
            <w:r w:rsidRPr="00690A26">
              <w:rPr>
                <w:rFonts w:cs="Arial"/>
                <w:szCs w:val="18"/>
              </w:rPr>
              <w:t>Specific data for the UDR (ranges of SUPI, group ID …)</w:t>
            </w:r>
          </w:p>
        </w:tc>
      </w:tr>
      <w:tr w:rsidR="00E762B6" w:rsidRPr="00690A26" w14:paraId="76430D6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02FE2A9" w14:textId="77777777" w:rsidR="00E762B6" w:rsidRPr="00690A26" w:rsidRDefault="00E762B6" w:rsidP="00AD1B2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1750AC" w14:textId="77777777" w:rsidR="00E762B6" w:rsidRPr="00690A26" w:rsidRDefault="00E762B6" w:rsidP="00AD1B2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17ECA40"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21C526"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954314" w14:textId="77777777" w:rsidR="00E762B6" w:rsidRDefault="00E762B6" w:rsidP="00AD1B2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33B5544"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18D8ED6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5664AB7" w14:textId="77777777" w:rsidR="00E762B6" w:rsidRPr="00690A26" w:rsidRDefault="00E762B6" w:rsidP="00AD1B2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04D12BE" w14:textId="77777777" w:rsidR="00E762B6" w:rsidRPr="00690A26" w:rsidRDefault="00E762B6" w:rsidP="00AD1B2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7D4C8B4"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49EBE"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ADACE" w14:textId="77777777" w:rsidR="00E762B6" w:rsidRPr="00690A26" w:rsidRDefault="00E762B6" w:rsidP="00AD1B28">
            <w:pPr>
              <w:pStyle w:val="TAL"/>
              <w:rPr>
                <w:rFonts w:cs="Arial"/>
                <w:szCs w:val="18"/>
              </w:rPr>
            </w:pPr>
            <w:r w:rsidRPr="00690A26">
              <w:rPr>
                <w:rFonts w:cs="Arial"/>
                <w:szCs w:val="18"/>
              </w:rPr>
              <w:t>Specific data for the UDM (ranges of SUPI, group ID…)</w:t>
            </w:r>
          </w:p>
        </w:tc>
      </w:tr>
      <w:tr w:rsidR="00E762B6" w:rsidRPr="00690A26" w14:paraId="6DDB38D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5173BDD" w14:textId="77777777" w:rsidR="00E762B6" w:rsidRPr="00690A26" w:rsidRDefault="00E762B6" w:rsidP="00AD1B2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606BC4" w14:textId="77777777" w:rsidR="00E762B6" w:rsidRPr="00690A26" w:rsidRDefault="00E762B6" w:rsidP="00AD1B2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9134047"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5CA39"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7BABCC" w14:textId="77777777" w:rsidR="00E762B6" w:rsidRDefault="00E762B6" w:rsidP="00AD1B2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E7A88B3"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3E29A28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E201C52" w14:textId="77777777" w:rsidR="00E762B6" w:rsidRPr="00690A26" w:rsidRDefault="00E762B6" w:rsidP="00AD1B2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0EB40A6" w14:textId="77777777" w:rsidR="00E762B6" w:rsidRPr="00690A26" w:rsidRDefault="00E762B6" w:rsidP="00AD1B2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C1BBF06"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7C3527"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FF4A8" w14:textId="77777777" w:rsidR="00E762B6" w:rsidRPr="00690A26" w:rsidRDefault="00E762B6" w:rsidP="00AD1B28">
            <w:pPr>
              <w:pStyle w:val="TAL"/>
              <w:rPr>
                <w:rFonts w:cs="Arial"/>
                <w:szCs w:val="18"/>
              </w:rPr>
            </w:pPr>
            <w:r w:rsidRPr="00690A26">
              <w:rPr>
                <w:rFonts w:cs="Arial"/>
                <w:szCs w:val="18"/>
              </w:rPr>
              <w:t>Specific data for the AUSF (ranges of SUPI, group ID…)</w:t>
            </w:r>
          </w:p>
        </w:tc>
      </w:tr>
      <w:tr w:rsidR="00E762B6" w:rsidRPr="00690A26" w14:paraId="5B5FA23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E4DED0A" w14:textId="77777777" w:rsidR="00E762B6" w:rsidRPr="00690A26" w:rsidRDefault="00E762B6" w:rsidP="00AD1B2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8B6F19" w14:textId="77777777" w:rsidR="00E762B6" w:rsidRPr="00690A26" w:rsidRDefault="00E762B6" w:rsidP="00AD1B2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6320372"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B25DF"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A8C6C8" w14:textId="77777777" w:rsidR="00E762B6" w:rsidRDefault="00E762B6" w:rsidP="00AD1B2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2DEE0B7"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250A3E3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EDE5092" w14:textId="77777777" w:rsidR="00E762B6" w:rsidRPr="00690A26" w:rsidRDefault="00E762B6" w:rsidP="00AD1B2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1C5ED45" w14:textId="77777777" w:rsidR="00E762B6" w:rsidRPr="00690A26" w:rsidRDefault="00E762B6" w:rsidP="00AD1B2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12C5034"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0D9016"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5D9AD8" w14:textId="77777777" w:rsidR="00E762B6" w:rsidRPr="00690A26" w:rsidRDefault="00E762B6" w:rsidP="00AD1B28">
            <w:pPr>
              <w:pStyle w:val="TAL"/>
              <w:rPr>
                <w:rFonts w:cs="Arial"/>
                <w:szCs w:val="18"/>
              </w:rPr>
            </w:pPr>
            <w:r w:rsidRPr="00690A26">
              <w:rPr>
                <w:rFonts w:cs="Arial"/>
                <w:szCs w:val="18"/>
              </w:rPr>
              <w:t>Specific data for the AMF (AMF Set ID, …)</w:t>
            </w:r>
          </w:p>
        </w:tc>
      </w:tr>
      <w:tr w:rsidR="00E762B6" w:rsidRPr="00690A26" w14:paraId="5556F09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50287F9" w14:textId="77777777" w:rsidR="00E762B6" w:rsidRPr="00690A26" w:rsidRDefault="00E762B6" w:rsidP="00AD1B2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271ED2" w14:textId="77777777" w:rsidR="00E762B6" w:rsidRPr="00690A26" w:rsidRDefault="00E762B6" w:rsidP="00AD1B2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0D61D15"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66A59"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CAA942" w14:textId="77777777" w:rsidR="00E762B6" w:rsidRDefault="00E762B6" w:rsidP="00AD1B2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ECC0E8C"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37C2E87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3584C83" w14:textId="77777777" w:rsidR="00E762B6" w:rsidRPr="00690A26" w:rsidRDefault="00E762B6" w:rsidP="00AD1B2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D7C02E5" w14:textId="77777777" w:rsidR="00E762B6" w:rsidRPr="00690A26" w:rsidRDefault="00E762B6" w:rsidP="00AD1B2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9880C11"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3D234"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3C930" w14:textId="77777777" w:rsidR="00E762B6" w:rsidRPr="00690A26" w:rsidRDefault="00E762B6" w:rsidP="00AD1B28">
            <w:pPr>
              <w:pStyle w:val="TAL"/>
              <w:rPr>
                <w:rFonts w:cs="Arial"/>
                <w:szCs w:val="18"/>
              </w:rPr>
            </w:pPr>
            <w:r w:rsidRPr="00690A26">
              <w:rPr>
                <w:rFonts w:cs="Arial"/>
                <w:szCs w:val="18"/>
              </w:rPr>
              <w:t>Specific data for the SMF (DNN's, …).</w:t>
            </w:r>
          </w:p>
          <w:p w14:paraId="4CAA2E66" w14:textId="77777777" w:rsidR="00E762B6" w:rsidRPr="00690A26" w:rsidRDefault="00E762B6" w:rsidP="00AD1B28">
            <w:pPr>
              <w:pStyle w:val="TAL"/>
              <w:rPr>
                <w:rFonts w:cs="Arial"/>
                <w:szCs w:val="18"/>
              </w:rPr>
            </w:pPr>
            <w:r w:rsidRPr="00690A26">
              <w:rPr>
                <w:rFonts w:cs="Arial"/>
                <w:szCs w:val="18"/>
              </w:rPr>
              <w:t>(NOTE 12)</w:t>
            </w:r>
          </w:p>
        </w:tc>
      </w:tr>
      <w:tr w:rsidR="00E762B6" w:rsidRPr="00690A26" w14:paraId="313DCE0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B5D7FF7" w14:textId="77777777" w:rsidR="00E762B6" w:rsidRPr="00690A26" w:rsidRDefault="00E762B6" w:rsidP="00AD1B2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02F2EE" w14:textId="77777777" w:rsidR="00E762B6" w:rsidRPr="00690A26" w:rsidRDefault="00E762B6" w:rsidP="00AD1B2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52E8A3F"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A8167"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3498C" w14:textId="77777777" w:rsidR="00E762B6" w:rsidRDefault="00E762B6" w:rsidP="00AD1B2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9E966E3" w14:textId="77777777" w:rsidR="00E762B6" w:rsidRPr="00690A26" w:rsidRDefault="00E762B6" w:rsidP="00AD1B2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1CE304" w14:textId="77777777" w:rsidR="00E762B6" w:rsidRPr="00690A26" w:rsidRDefault="00E762B6" w:rsidP="00AD1B28">
            <w:pPr>
              <w:pStyle w:val="TAL"/>
              <w:rPr>
                <w:rFonts w:cs="Arial"/>
                <w:szCs w:val="18"/>
              </w:rPr>
            </w:pPr>
            <w:r w:rsidRPr="00690A26">
              <w:rPr>
                <w:rFonts w:cs="Arial"/>
                <w:szCs w:val="18"/>
              </w:rPr>
              <w:t>(NOTE 12)</w:t>
            </w:r>
          </w:p>
        </w:tc>
      </w:tr>
      <w:tr w:rsidR="00E762B6" w:rsidRPr="00690A26" w14:paraId="04A99F2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B1661AD" w14:textId="77777777" w:rsidR="00E762B6" w:rsidRPr="00690A26" w:rsidRDefault="00E762B6" w:rsidP="00AD1B2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4ADEFFC" w14:textId="77777777" w:rsidR="00E762B6" w:rsidRPr="00690A26" w:rsidRDefault="00E762B6" w:rsidP="00AD1B2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FDC4A9F"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2798D0"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1E68DD" w14:textId="77777777" w:rsidR="00E762B6" w:rsidRPr="00690A26" w:rsidRDefault="00E762B6" w:rsidP="00AD1B28">
            <w:pPr>
              <w:pStyle w:val="TAL"/>
              <w:rPr>
                <w:rFonts w:cs="Arial"/>
                <w:szCs w:val="18"/>
              </w:rPr>
            </w:pPr>
            <w:r w:rsidRPr="00690A26">
              <w:rPr>
                <w:rFonts w:cs="Arial"/>
                <w:szCs w:val="18"/>
              </w:rPr>
              <w:t>Specific data for the UPF (S-NSSAI, DNN, SMF serving area, interface…)</w:t>
            </w:r>
          </w:p>
        </w:tc>
      </w:tr>
      <w:tr w:rsidR="00E762B6" w:rsidRPr="00690A26" w14:paraId="51D9511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A4B9632" w14:textId="77777777" w:rsidR="00E762B6" w:rsidRPr="00690A26" w:rsidRDefault="00E762B6" w:rsidP="00AD1B2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CE061B" w14:textId="77777777" w:rsidR="00E762B6" w:rsidRPr="00690A26" w:rsidRDefault="00E762B6" w:rsidP="00AD1B2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ACD2315"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7BE55"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DDBDB1" w14:textId="77777777" w:rsidR="00E762B6" w:rsidRDefault="00E762B6" w:rsidP="00AD1B2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4C2D7B0"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4F58381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9094E4E" w14:textId="77777777" w:rsidR="00E762B6" w:rsidRPr="00690A26" w:rsidRDefault="00E762B6" w:rsidP="00AD1B2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50DC37B" w14:textId="77777777" w:rsidR="00E762B6" w:rsidRPr="00690A26" w:rsidRDefault="00E762B6" w:rsidP="00AD1B2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C11018D"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55D15"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80C6D3" w14:textId="77777777" w:rsidR="00E762B6" w:rsidRPr="00690A26" w:rsidRDefault="00E762B6" w:rsidP="00AD1B28">
            <w:pPr>
              <w:pStyle w:val="TAL"/>
              <w:rPr>
                <w:rFonts w:cs="Arial"/>
                <w:szCs w:val="18"/>
              </w:rPr>
            </w:pPr>
            <w:r w:rsidRPr="00690A26">
              <w:rPr>
                <w:rFonts w:cs="Arial"/>
                <w:szCs w:val="18"/>
              </w:rPr>
              <w:t>Specific data for the PCF</w:t>
            </w:r>
          </w:p>
        </w:tc>
      </w:tr>
      <w:tr w:rsidR="00E762B6" w:rsidRPr="00690A26" w14:paraId="11EA585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66D7180" w14:textId="77777777" w:rsidR="00E762B6" w:rsidRPr="00690A26" w:rsidRDefault="00E762B6" w:rsidP="00AD1B28">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A8017C" w14:textId="77777777" w:rsidR="00E762B6" w:rsidRPr="00690A26" w:rsidRDefault="00E762B6" w:rsidP="00AD1B2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B4DBE8C"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3EC28"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79891" w14:textId="77777777" w:rsidR="00E762B6" w:rsidRDefault="00E762B6" w:rsidP="00AD1B2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B04CAF1"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3A2B60C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64BE4CF" w14:textId="77777777" w:rsidR="00E762B6" w:rsidRPr="00690A26" w:rsidRDefault="00E762B6" w:rsidP="00AD1B2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895C5ED" w14:textId="77777777" w:rsidR="00E762B6" w:rsidRPr="00690A26" w:rsidRDefault="00E762B6" w:rsidP="00AD1B2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4D6B7B6"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2BE2C"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567DF8" w14:textId="77777777" w:rsidR="00E762B6" w:rsidRPr="00690A26" w:rsidRDefault="00E762B6" w:rsidP="00AD1B28">
            <w:pPr>
              <w:pStyle w:val="TAL"/>
              <w:rPr>
                <w:rFonts w:cs="Arial"/>
                <w:szCs w:val="18"/>
              </w:rPr>
            </w:pPr>
            <w:r w:rsidRPr="00690A26">
              <w:rPr>
                <w:rFonts w:cs="Arial"/>
                <w:szCs w:val="18"/>
              </w:rPr>
              <w:t>Specific data for the BSF</w:t>
            </w:r>
          </w:p>
        </w:tc>
      </w:tr>
      <w:tr w:rsidR="00E762B6" w:rsidRPr="00690A26" w14:paraId="44B2707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D2D3373" w14:textId="77777777" w:rsidR="00E762B6" w:rsidRPr="00690A26" w:rsidRDefault="00E762B6" w:rsidP="00AD1B2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1B853D" w14:textId="77777777" w:rsidR="00E762B6" w:rsidRPr="00690A26" w:rsidRDefault="00E762B6" w:rsidP="00AD1B2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CD3536B"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41D0A"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4AFB6D" w14:textId="77777777" w:rsidR="00E762B6" w:rsidRDefault="00E762B6" w:rsidP="00AD1B2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B9C4290"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6421353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C91837D" w14:textId="77777777" w:rsidR="00E762B6" w:rsidRPr="00690A26" w:rsidRDefault="00E762B6" w:rsidP="00AD1B2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56E085C" w14:textId="77777777" w:rsidR="00E762B6" w:rsidRPr="00690A26" w:rsidRDefault="00E762B6" w:rsidP="00AD1B2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94382DF"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06980"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C07BA" w14:textId="77777777" w:rsidR="00E762B6" w:rsidRPr="00690A26" w:rsidRDefault="00E762B6" w:rsidP="00AD1B28">
            <w:pPr>
              <w:pStyle w:val="TAL"/>
              <w:rPr>
                <w:rFonts w:cs="Arial"/>
                <w:szCs w:val="18"/>
              </w:rPr>
            </w:pPr>
            <w:r w:rsidRPr="00690A26">
              <w:rPr>
                <w:rFonts w:cs="Arial"/>
                <w:szCs w:val="18"/>
              </w:rPr>
              <w:t>Specific data for the CHF</w:t>
            </w:r>
          </w:p>
        </w:tc>
      </w:tr>
      <w:tr w:rsidR="00E762B6" w:rsidRPr="00690A26" w14:paraId="54D911A1"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902BC11" w14:textId="77777777" w:rsidR="00E762B6" w:rsidRPr="00690A26" w:rsidRDefault="00E762B6" w:rsidP="00AD1B2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F5D083" w14:textId="77777777" w:rsidR="00E762B6" w:rsidRPr="00690A26" w:rsidRDefault="00E762B6" w:rsidP="00AD1B2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94D007C"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89F84"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AC5834" w14:textId="77777777" w:rsidR="00E762B6" w:rsidRDefault="00E762B6" w:rsidP="00AD1B2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7C0A726"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4F1DA20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6862981" w14:textId="77777777" w:rsidR="00E762B6" w:rsidRPr="00690A26" w:rsidRDefault="00E762B6" w:rsidP="00AD1B2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3F2EF71" w14:textId="77777777" w:rsidR="00E762B6" w:rsidRPr="00690A26" w:rsidRDefault="00E762B6" w:rsidP="00AD1B2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9D870A9" w14:textId="77777777" w:rsidR="00E762B6" w:rsidRPr="00690A26" w:rsidRDefault="00E762B6" w:rsidP="00AD1B2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66B620" w14:textId="77777777" w:rsidR="00E762B6" w:rsidRPr="00690A26" w:rsidRDefault="00E762B6" w:rsidP="00AD1B2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659BFA" w14:textId="77777777" w:rsidR="00E762B6" w:rsidRPr="00690A26" w:rsidRDefault="00E762B6" w:rsidP="00AD1B28">
            <w:pPr>
              <w:pStyle w:val="TAL"/>
              <w:rPr>
                <w:rFonts w:cs="Arial"/>
                <w:szCs w:val="18"/>
                <w:lang w:eastAsia="zh-CN"/>
              </w:rPr>
            </w:pPr>
            <w:r w:rsidRPr="00690A26">
              <w:rPr>
                <w:rFonts w:cs="Arial"/>
                <w:szCs w:val="18"/>
              </w:rPr>
              <w:t>Specific data for the NEF</w:t>
            </w:r>
          </w:p>
        </w:tc>
      </w:tr>
      <w:tr w:rsidR="00E762B6" w:rsidRPr="00690A26" w14:paraId="78D8D48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EDEE3EE" w14:textId="77777777" w:rsidR="00E762B6" w:rsidRPr="00690A26" w:rsidRDefault="00E762B6" w:rsidP="00AD1B2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DAEA12" w14:textId="77777777" w:rsidR="00E762B6" w:rsidRPr="00690A26" w:rsidRDefault="00E762B6" w:rsidP="00AD1B2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526863"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B927B"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AF3D8B" w14:textId="77777777" w:rsidR="00E762B6" w:rsidRPr="00690A26" w:rsidRDefault="00E762B6" w:rsidP="00AD1B2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E762B6" w:rsidRPr="00690A26" w14:paraId="4C45014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15F74B3" w14:textId="77777777" w:rsidR="00E762B6" w:rsidRPr="00690A26" w:rsidRDefault="00E762B6" w:rsidP="00AD1B2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60CCF85" w14:textId="77777777" w:rsidR="00E762B6" w:rsidRPr="00690A26" w:rsidRDefault="00E762B6" w:rsidP="00AD1B2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481E8A6" w14:textId="77777777" w:rsidR="00E762B6" w:rsidRPr="00690A26" w:rsidRDefault="00E762B6" w:rsidP="00AD1B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6FF26" w14:textId="77777777" w:rsidR="00E762B6" w:rsidRPr="00690A26" w:rsidRDefault="00E762B6" w:rsidP="00AD1B2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71C49" w14:textId="77777777" w:rsidR="00E762B6" w:rsidRPr="00690A26" w:rsidRDefault="00E762B6" w:rsidP="00AD1B28">
            <w:pPr>
              <w:pStyle w:val="TAL"/>
              <w:rPr>
                <w:rFonts w:cs="Arial"/>
                <w:szCs w:val="18"/>
              </w:rPr>
            </w:pPr>
            <w:r>
              <w:rPr>
                <w:rFonts w:cs="Arial"/>
                <w:szCs w:val="18"/>
              </w:rPr>
              <w:t>Specific data for the UDSF</w:t>
            </w:r>
          </w:p>
        </w:tc>
      </w:tr>
      <w:tr w:rsidR="00E762B6" w:rsidRPr="00690A26" w14:paraId="265E4DA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E4FA637" w14:textId="77777777" w:rsidR="00E762B6" w:rsidRPr="00690A26" w:rsidRDefault="00E762B6" w:rsidP="00AD1B2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A84B26" w14:textId="77777777" w:rsidR="00E762B6" w:rsidRPr="00690A26" w:rsidRDefault="00E762B6" w:rsidP="00AD1B2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57A900"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FB47AF"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C098" w14:textId="77777777" w:rsidR="00E762B6" w:rsidRPr="00690A26" w:rsidRDefault="00E762B6" w:rsidP="00AD1B28">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E762B6" w:rsidRPr="00690A26" w14:paraId="74B34AB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AD5CF9F" w14:textId="77777777" w:rsidR="00E762B6" w:rsidRPr="00690A26" w:rsidRDefault="00E762B6" w:rsidP="00AD1B2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78AB2F8" w14:textId="77777777" w:rsidR="00E762B6" w:rsidRPr="00690A26" w:rsidRDefault="00E762B6" w:rsidP="00AD1B2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F00B461"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14B060"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BF2320" w14:textId="77777777" w:rsidR="00E762B6" w:rsidRPr="00690A26" w:rsidRDefault="00E762B6" w:rsidP="00AD1B2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762B6" w:rsidRPr="00690A26" w14:paraId="279BA58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D45D18E" w14:textId="77777777" w:rsidR="00E762B6" w:rsidRPr="00690A26" w:rsidRDefault="00E762B6" w:rsidP="00AD1B2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A84F94C" w14:textId="77777777" w:rsidR="00E762B6" w:rsidRPr="00690A26" w:rsidRDefault="00E762B6" w:rsidP="00AD1B2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A5CA1BC"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5B44A"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D252A0" w14:textId="77777777" w:rsidR="00E762B6" w:rsidRDefault="00E762B6" w:rsidP="00AD1B28">
            <w:pPr>
              <w:pStyle w:val="TAL"/>
              <w:rPr>
                <w:rFonts w:cs="Arial"/>
                <w:szCs w:val="18"/>
              </w:rPr>
            </w:pPr>
            <w:r w:rsidRPr="00690A26">
              <w:rPr>
                <w:rFonts w:cs="Arial"/>
                <w:szCs w:val="18"/>
              </w:rPr>
              <w:t>Specific data for the P-CSCF.</w:t>
            </w:r>
          </w:p>
          <w:p w14:paraId="3EB89280"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D91230" w14:textId="77777777" w:rsidR="00E762B6" w:rsidRPr="00690A26" w:rsidRDefault="00E762B6" w:rsidP="00AD1B28">
            <w:pPr>
              <w:pStyle w:val="TAL"/>
              <w:rPr>
                <w:rFonts w:cs="Arial"/>
                <w:szCs w:val="18"/>
              </w:rPr>
            </w:pPr>
            <w:r w:rsidRPr="00690A26">
              <w:rPr>
                <w:rFonts w:cs="Arial"/>
                <w:szCs w:val="18"/>
              </w:rPr>
              <w:t>(NOTE 11)</w:t>
            </w:r>
          </w:p>
        </w:tc>
      </w:tr>
      <w:tr w:rsidR="00E762B6" w:rsidRPr="00690A26" w14:paraId="3F8DE98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92A5A67" w14:textId="77777777" w:rsidR="00E762B6" w:rsidRPr="00690A26" w:rsidRDefault="00E762B6" w:rsidP="00AD1B2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8DAEEE6" w14:textId="77777777" w:rsidR="00E762B6" w:rsidRPr="00690A26" w:rsidRDefault="00E762B6" w:rsidP="00AD1B2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20B99FD"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1F4DBD"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F6026F" w14:textId="77777777" w:rsidR="00E762B6" w:rsidRDefault="00E762B6" w:rsidP="00AD1B28">
            <w:pPr>
              <w:pStyle w:val="TAL"/>
              <w:rPr>
                <w:rFonts w:cs="Arial"/>
                <w:szCs w:val="18"/>
              </w:rPr>
            </w:pPr>
            <w:r w:rsidRPr="00690A26">
              <w:rPr>
                <w:rFonts w:cs="Arial"/>
                <w:szCs w:val="18"/>
              </w:rPr>
              <w:t>Specific data for the HSS.</w:t>
            </w:r>
          </w:p>
          <w:p w14:paraId="69C82DB2" w14:textId="77777777" w:rsidR="00E762B6" w:rsidRPr="00690A26" w:rsidRDefault="00E762B6" w:rsidP="00AD1B2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762B6" w:rsidRPr="00690A26" w14:paraId="59B5145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2455835" w14:textId="77777777" w:rsidR="00E762B6" w:rsidRPr="00690A26" w:rsidRDefault="00E762B6" w:rsidP="00AD1B2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955B381" w14:textId="77777777" w:rsidR="00E762B6" w:rsidRPr="00690A26" w:rsidRDefault="00E762B6" w:rsidP="00AD1B2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7D45C4A"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E5699C"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160A2" w14:textId="77777777" w:rsidR="00E762B6" w:rsidRPr="00690A26" w:rsidRDefault="00E762B6" w:rsidP="00AD1B28">
            <w:pPr>
              <w:pStyle w:val="TAL"/>
              <w:rPr>
                <w:rFonts w:cs="Arial"/>
                <w:szCs w:val="18"/>
              </w:rPr>
            </w:pPr>
            <w:r w:rsidRPr="00690A26">
              <w:rPr>
                <w:rFonts w:cs="Arial"/>
                <w:szCs w:val="18"/>
              </w:rPr>
              <w:t>Specific data for custom Network Functions</w:t>
            </w:r>
          </w:p>
        </w:tc>
      </w:tr>
      <w:tr w:rsidR="00E762B6" w:rsidRPr="00690A26" w14:paraId="26A7D4E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2D9762B" w14:textId="77777777" w:rsidR="00E762B6" w:rsidRPr="00690A26" w:rsidRDefault="00E762B6" w:rsidP="00AD1B2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B970412" w14:textId="77777777" w:rsidR="00E762B6" w:rsidRPr="00690A26" w:rsidRDefault="00E762B6" w:rsidP="00AD1B2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B840613"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9D116"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06E5B9" w14:textId="77777777" w:rsidR="00E762B6" w:rsidRPr="00690A26" w:rsidRDefault="00E762B6" w:rsidP="00AD1B28">
            <w:pPr>
              <w:pStyle w:val="TAL"/>
              <w:rPr>
                <w:rFonts w:cs="Arial"/>
                <w:szCs w:val="18"/>
              </w:rPr>
            </w:pPr>
            <w:r w:rsidRPr="00690A26">
              <w:rPr>
                <w:rFonts w:cs="Arial"/>
                <w:szCs w:val="18"/>
              </w:rPr>
              <w:t>Timestamp when the NF was (re)started (NOTE 5) (NOTE 6)</w:t>
            </w:r>
          </w:p>
        </w:tc>
      </w:tr>
      <w:tr w:rsidR="00E762B6" w:rsidRPr="00690A26" w14:paraId="57E1D81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F9FABF0" w14:textId="77777777" w:rsidR="00E762B6" w:rsidRPr="00690A26" w:rsidRDefault="00E762B6" w:rsidP="00AD1B2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B93DFFD" w14:textId="77777777" w:rsidR="00E762B6" w:rsidRPr="00690A26" w:rsidRDefault="00E762B6" w:rsidP="00AD1B2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04E9E3"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8DA8C5"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90586C" w14:textId="77777777" w:rsidR="00E762B6" w:rsidRPr="00690A26" w:rsidRDefault="00E762B6" w:rsidP="00AD1B2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B9CEC52" w14:textId="77777777" w:rsidR="00E762B6" w:rsidRPr="00690A26" w:rsidRDefault="00E762B6" w:rsidP="00AD1B28">
            <w:pPr>
              <w:pStyle w:val="TAL"/>
              <w:rPr>
                <w:rFonts w:cs="Arial"/>
                <w:szCs w:val="18"/>
              </w:rPr>
            </w:pPr>
          </w:p>
          <w:p w14:paraId="3E22CB66" w14:textId="77777777" w:rsidR="00E762B6" w:rsidRPr="00690A26" w:rsidRDefault="00E762B6" w:rsidP="00AD1B2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762B6" w:rsidRPr="00690A26" w14:paraId="15C675E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E2B50CF" w14:textId="77777777" w:rsidR="00E762B6" w:rsidRPr="00690A26" w:rsidRDefault="00E762B6" w:rsidP="00AD1B2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EC7CB00" w14:textId="77777777" w:rsidR="00E762B6" w:rsidRPr="00690A26" w:rsidRDefault="00E762B6" w:rsidP="00AD1B2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1C38283"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72A852"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B00544" w14:textId="77777777" w:rsidR="00E762B6" w:rsidRDefault="00E762B6" w:rsidP="00AD1B2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4C6D360" w14:textId="77777777" w:rsidR="00E762B6" w:rsidRDefault="00E762B6" w:rsidP="00AD1B28">
            <w:pPr>
              <w:pStyle w:val="TAL"/>
            </w:pPr>
          </w:p>
          <w:p w14:paraId="7AA7E343" w14:textId="77777777" w:rsidR="00E762B6" w:rsidRPr="00690A26" w:rsidRDefault="00E762B6" w:rsidP="00AD1B28">
            <w:pPr>
              <w:pStyle w:val="TAL"/>
              <w:rPr>
                <w:rFonts w:cs="Arial"/>
                <w:szCs w:val="18"/>
              </w:rPr>
            </w:pPr>
            <w:r>
              <w:t>This attribute is deprecated; the attribute "nfServiceList" should be used instead.</w:t>
            </w:r>
          </w:p>
        </w:tc>
      </w:tr>
      <w:tr w:rsidR="00E762B6" w:rsidRPr="00690A26" w14:paraId="4C0FE7F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9A6F736" w14:textId="77777777" w:rsidR="00E762B6" w:rsidRPr="00690A26" w:rsidRDefault="00E762B6" w:rsidP="00AD1B2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566C4F6" w14:textId="77777777" w:rsidR="00E762B6" w:rsidRPr="00690A26" w:rsidRDefault="00E762B6" w:rsidP="00AD1B2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29ECC0A" w14:textId="77777777" w:rsidR="00E762B6" w:rsidRPr="00690A26" w:rsidRDefault="00E762B6" w:rsidP="00AD1B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0657BA" w14:textId="77777777" w:rsidR="00E762B6" w:rsidRPr="00690A26" w:rsidRDefault="00E762B6" w:rsidP="00AD1B2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B6047F9" w14:textId="77777777" w:rsidR="00E762B6" w:rsidRDefault="00E762B6" w:rsidP="00AD1B2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7B5E749" w14:textId="77777777" w:rsidR="00E762B6" w:rsidRDefault="00E762B6" w:rsidP="00AD1B28">
            <w:pPr>
              <w:pStyle w:val="TAL"/>
              <w:rPr>
                <w:rFonts w:cs="Arial"/>
                <w:szCs w:val="18"/>
              </w:rPr>
            </w:pPr>
          </w:p>
          <w:p w14:paraId="0876AE78" w14:textId="77777777" w:rsidR="00E762B6" w:rsidRPr="00690A26" w:rsidRDefault="00E762B6" w:rsidP="00AD1B2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E762B6" w:rsidRPr="00690A26" w14:paraId="72AEC993"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943D02B" w14:textId="77777777" w:rsidR="00E762B6" w:rsidRPr="00690A26" w:rsidRDefault="00E762B6" w:rsidP="00AD1B28">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995D3BE" w14:textId="77777777" w:rsidR="00E762B6" w:rsidRPr="00690A26" w:rsidRDefault="00E762B6" w:rsidP="00AD1B2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3E8FCDC"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395FC8"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C7005" w14:textId="77777777" w:rsidR="00E762B6" w:rsidRPr="00690A26" w:rsidRDefault="00E762B6" w:rsidP="00AD1B28">
            <w:pPr>
              <w:pStyle w:val="TAL"/>
              <w:rPr>
                <w:rFonts w:cs="Arial"/>
                <w:szCs w:val="18"/>
              </w:rPr>
            </w:pPr>
            <w:r w:rsidRPr="00690A26">
              <w:rPr>
                <w:rFonts w:cs="Arial"/>
                <w:szCs w:val="18"/>
              </w:rPr>
              <w:t>NF Profile Changes Support Indicator.</w:t>
            </w:r>
          </w:p>
          <w:p w14:paraId="1E024D1B" w14:textId="77777777" w:rsidR="00E762B6" w:rsidRPr="00690A26" w:rsidRDefault="00E762B6" w:rsidP="00AD1B28">
            <w:pPr>
              <w:pStyle w:val="TAL"/>
              <w:rPr>
                <w:rFonts w:cs="Arial"/>
                <w:szCs w:val="18"/>
              </w:rPr>
            </w:pPr>
            <w:r w:rsidRPr="00690A26">
              <w:rPr>
                <w:rFonts w:cs="Arial"/>
                <w:szCs w:val="18"/>
              </w:rPr>
              <w:t>See Annex B.</w:t>
            </w:r>
          </w:p>
          <w:p w14:paraId="5954BDC1" w14:textId="77777777" w:rsidR="00E762B6" w:rsidRPr="00690A26" w:rsidRDefault="00E762B6" w:rsidP="00AD1B28">
            <w:pPr>
              <w:pStyle w:val="TAL"/>
              <w:rPr>
                <w:rFonts w:cs="Arial"/>
                <w:szCs w:val="18"/>
              </w:rPr>
            </w:pPr>
          </w:p>
          <w:p w14:paraId="230070C1" w14:textId="77777777" w:rsidR="00E762B6" w:rsidRPr="00690A26" w:rsidRDefault="00E762B6" w:rsidP="00AD1B28">
            <w:pPr>
              <w:pStyle w:val="TAL"/>
              <w:rPr>
                <w:rFonts w:cs="Arial"/>
                <w:szCs w:val="18"/>
              </w:rPr>
            </w:pPr>
            <w:r w:rsidRPr="00690A26">
              <w:rPr>
                <w:rFonts w:cs="Arial"/>
                <w:szCs w:val="18"/>
              </w:rPr>
              <w:t>This IE may be present in the NFRegister or NFUpdate (NF Profile Complete Replacement) request and shall be absent in the response.</w:t>
            </w:r>
          </w:p>
          <w:p w14:paraId="62F25535" w14:textId="77777777" w:rsidR="00E762B6" w:rsidRPr="00690A26" w:rsidRDefault="00E762B6" w:rsidP="00AD1B28">
            <w:pPr>
              <w:pStyle w:val="TAL"/>
              <w:rPr>
                <w:rFonts w:cs="Arial"/>
                <w:szCs w:val="18"/>
              </w:rPr>
            </w:pPr>
          </w:p>
          <w:p w14:paraId="05BBBBD5" w14:textId="77777777" w:rsidR="00E762B6" w:rsidRPr="00690A26" w:rsidRDefault="00E762B6" w:rsidP="00AD1B28">
            <w:pPr>
              <w:pStyle w:val="TAL"/>
              <w:rPr>
                <w:rFonts w:cs="Arial"/>
                <w:szCs w:val="18"/>
              </w:rPr>
            </w:pPr>
            <w:r w:rsidRPr="00690A26">
              <w:rPr>
                <w:rFonts w:cs="Arial"/>
                <w:szCs w:val="18"/>
              </w:rPr>
              <w:t>true: the NF Service Consumer supports receiving NF Profile Changes in the response.</w:t>
            </w:r>
          </w:p>
          <w:p w14:paraId="0E218B3C" w14:textId="77777777" w:rsidR="00E762B6" w:rsidRPr="00690A26" w:rsidRDefault="00E762B6" w:rsidP="00AD1B28">
            <w:pPr>
              <w:pStyle w:val="TAL"/>
              <w:rPr>
                <w:rFonts w:cs="Arial"/>
                <w:szCs w:val="18"/>
              </w:rPr>
            </w:pPr>
          </w:p>
          <w:p w14:paraId="37E740C2" w14:textId="77777777" w:rsidR="00E762B6" w:rsidRPr="00690A26" w:rsidRDefault="00E762B6" w:rsidP="00AD1B28">
            <w:pPr>
              <w:pStyle w:val="TAL"/>
              <w:rPr>
                <w:rFonts w:cs="Arial"/>
                <w:szCs w:val="18"/>
              </w:rPr>
            </w:pPr>
            <w:r w:rsidRPr="00690A26">
              <w:rPr>
                <w:rFonts w:cs="Arial"/>
                <w:szCs w:val="18"/>
              </w:rPr>
              <w:t>false (default): the NF Service Consumer does not support receiving NF Profile Changes in the response.</w:t>
            </w:r>
          </w:p>
          <w:p w14:paraId="3DAC22A6" w14:textId="77777777" w:rsidR="00E762B6" w:rsidRPr="00690A26" w:rsidRDefault="00E762B6" w:rsidP="00AD1B28">
            <w:pPr>
              <w:pStyle w:val="TAL"/>
              <w:rPr>
                <w:rFonts w:cs="Arial"/>
                <w:szCs w:val="18"/>
              </w:rPr>
            </w:pPr>
          </w:p>
          <w:p w14:paraId="0FBA21C9" w14:textId="77777777" w:rsidR="00E762B6" w:rsidRPr="00690A26" w:rsidRDefault="00E762B6" w:rsidP="00AD1B28">
            <w:pPr>
              <w:pStyle w:val="TAL"/>
              <w:rPr>
                <w:rFonts w:cs="Arial"/>
                <w:szCs w:val="18"/>
              </w:rPr>
            </w:pPr>
            <w:r w:rsidRPr="00690A26">
              <w:rPr>
                <w:rFonts w:cs="Arial"/>
                <w:szCs w:val="18"/>
              </w:rPr>
              <w:t>Write-Only: true</w:t>
            </w:r>
          </w:p>
        </w:tc>
      </w:tr>
      <w:tr w:rsidR="00E762B6" w:rsidRPr="00690A26" w14:paraId="3394B1AD"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677F707" w14:textId="77777777" w:rsidR="00E762B6" w:rsidRPr="00690A26" w:rsidRDefault="00E762B6" w:rsidP="00AD1B28">
            <w:pPr>
              <w:pStyle w:val="TAL"/>
            </w:pPr>
            <w:bookmarkStart w:id="80" w:name="_Hlk2599001"/>
            <w:r w:rsidRPr="00690A26">
              <w:t>nfProfileChangesInd</w:t>
            </w:r>
            <w:bookmarkEnd w:id="80"/>
          </w:p>
        </w:tc>
        <w:tc>
          <w:tcPr>
            <w:tcW w:w="1559" w:type="dxa"/>
            <w:tcBorders>
              <w:top w:val="single" w:sz="4" w:space="0" w:color="auto"/>
              <w:left w:val="single" w:sz="4" w:space="0" w:color="auto"/>
              <w:bottom w:val="single" w:sz="4" w:space="0" w:color="auto"/>
              <w:right w:val="single" w:sz="4" w:space="0" w:color="auto"/>
            </w:tcBorders>
          </w:tcPr>
          <w:p w14:paraId="334C8D4D" w14:textId="77777777" w:rsidR="00E762B6" w:rsidRPr="00690A26" w:rsidRDefault="00E762B6" w:rsidP="00AD1B2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AD5A0EF"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8BC220"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2FC2C" w14:textId="77777777" w:rsidR="00E762B6" w:rsidRPr="00690A26" w:rsidRDefault="00E762B6" w:rsidP="00AD1B28">
            <w:pPr>
              <w:pStyle w:val="TAL"/>
              <w:rPr>
                <w:rFonts w:cs="Arial"/>
                <w:szCs w:val="18"/>
              </w:rPr>
            </w:pPr>
            <w:r w:rsidRPr="00690A26">
              <w:rPr>
                <w:rFonts w:cs="Arial"/>
                <w:szCs w:val="18"/>
              </w:rPr>
              <w:t>NF Profile Changes Indicator.</w:t>
            </w:r>
          </w:p>
          <w:p w14:paraId="73B106D0" w14:textId="77777777" w:rsidR="00E762B6" w:rsidRPr="00690A26" w:rsidRDefault="00E762B6" w:rsidP="00AD1B28">
            <w:pPr>
              <w:pStyle w:val="TAL"/>
              <w:rPr>
                <w:rFonts w:cs="Arial"/>
                <w:szCs w:val="18"/>
              </w:rPr>
            </w:pPr>
            <w:r w:rsidRPr="00690A26">
              <w:rPr>
                <w:rFonts w:cs="Arial"/>
                <w:szCs w:val="18"/>
              </w:rPr>
              <w:t>See Annex B.</w:t>
            </w:r>
          </w:p>
          <w:p w14:paraId="695F49CE" w14:textId="77777777" w:rsidR="00E762B6" w:rsidRPr="00690A26" w:rsidRDefault="00E762B6" w:rsidP="00AD1B28">
            <w:pPr>
              <w:pStyle w:val="TAL"/>
              <w:rPr>
                <w:rFonts w:cs="Arial"/>
                <w:szCs w:val="18"/>
              </w:rPr>
            </w:pPr>
          </w:p>
          <w:p w14:paraId="079F4193" w14:textId="77777777" w:rsidR="00E762B6" w:rsidRPr="00690A26" w:rsidRDefault="00E762B6" w:rsidP="00AD1B28">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03A360CC" w14:textId="77777777" w:rsidR="00E762B6" w:rsidRPr="00690A26" w:rsidRDefault="00E762B6" w:rsidP="00AD1B28">
            <w:pPr>
              <w:pStyle w:val="TAL"/>
              <w:rPr>
                <w:rFonts w:cs="Arial"/>
                <w:szCs w:val="18"/>
              </w:rPr>
            </w:pPr>
          </w:p>
          <w:p w14:paraId="2DC53506" w14:textId="77777777" w:rsidR="00E762B6" w:rsidRPr="00690A26" w:rsidRDefault="00E762B6" w:rsidP="00AD1B28">
            <w:pPr>
              <w:pStyle w:val="TAL"/>
              <w:rPr>
                <w:rFonts w:cs="Arial"/>
                <w:szCs w:val="18"/>
              </w:rPr>
            </w:pPr>
            <w:r w:rsidRPr="00690A26">
              <w:rPr>
                <w:rFonts w:cs="Arial"/>
                <w:szCs w:val="18"/>
              </w:rPr>
              <w:t>true: the NF Profile contains NF Profile changes.</w:t>
            </w:r>
          </w:p>
          <w:p w14:paraId="018FE287" w14:textId="77777777" w:rsidR="00E762B6" w:rsidRPr="00690A26" w:rsidRDefault="00E762B6" w:rsidP="00AD1B28">
            <w:pPr>
              <w:pStyle w:val="TAL"/>
              <w:rPr>
                <w:rFonts w:cs="Arial"/>
                <w:szCs w:val="18"/>
              </w:rPr>
            </w:pPr>
            <w:r w:rsidRPr="00690A26">
              <w:rPr>
                <w:rFonts w:cs="Arial"/>
                <w:szCs w:val="18"/>
              </w:rPr>
              <w:t>false (default): complete NF Profile.</w:t>
            </w:r>
          </w:p>
          <w:p w14:paraId="07F20321" w14:textId="77777777" w:rsidR="00E762B6" w:rsidRPr="00690A26" w:rsidRDefault="00E762B6" w:rsidP="00AD1B28">
            <w:pPr>
              <w:pStyle w:val="TAL"/>
              <w:rPr>
                <w:rFonts w:cs="Arial"/>
                <w:szCs w:val="18"/>
              </w:rPr>
            </w:pPr>
          </w:p>
          <w:p w14:paraId="6A6EB14C" w14:textId="77777777" w:rsidR="00E762B6" w:rsidRPr="00690A26" w:rsidRDefault="00E762B6" w:rsidP="00AD1B28">
            <w:pPr>
              <w:pStyle w:val="TAL"/>
              <w:rPr>
                <w:rFonts w:cs="Arial"/>
                <w:szCs w:val="18"/>
              </w:rPr>
            </w:pPr>
            <w:r w:rsidRPr="00690A26">
              <w:rPr>
                <w:rFonts w:cs="Arial"/>
                <w:szCs w:val="18"/>
              </w:rPr>
              <w:t>Read-Only: true</w:t>
            </w:r>
          </w:p>
        </w:tc>
      </w:tr>
      <w:tr w:rsidR="00E762B6" w:rsidRPr="00690A26" w14:paraId="79C1A05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A70FBC8" w14:textId="77777777" w:rsidR="00E762B6" w:rsidRPr="00690A26" w:rsidRDefault="00E762B6" w:rsidP="00AD1B2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B7821DE" w14:textId="77777777" w:rsidR="00E762B6" w:rsidRPr="00690A26" w:rsidRDefault="00E762B6" w:rsidP="00AD1B2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B7FEF1"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C2D5C"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4D2AE" w14:textId="77777777" w:rsidR="00E762B6" w:rsidRPr="00690A26" w:rsidRDefault="00E762B6" w:rsidP="00AD1B28">
            <w:pPr>
              <w:pStyle w:val="TAL"/>
              <w:rPr>
                <w:rFonts w:cs="Arial"/>
                <w:szCs w:val="18"/>
              </w:rPr>
            </w:pPr>
            <w:r w:rsidRPr="00690A26">
              <w:rPr>
                <w:rFonts w:cs="Arial"/>
                <w:szCs w:val="18"/>
              </w:rPr>
              <w:t>Notification endpoints for different notification types.</w:t>
            </w:r>
          </w:p>
          <w:p w14:paraId="4CB30FC9" w14:textId="77777777" w:rsidR="00E762B6" w:rsidRPr="00690A26" w:rsidRDefault="00E762B6" w:rsidP="00AD1B28">
            <w:pPr>
              <w:pStyle w:val="TAL"/>
              <w:rPr>
                <w:rFonts w:cs="Arial"/>
                <w:szCs w:val="18"/>
              </w:rPr>
            </w:pPr>
            <w:r w:rsidRPr="00690A26">
              <w:rPr>
                <w:rFonts w:cs="Arial"/>
                <w:szCs w:val="18"/>
              </w:rPr>
              <w:t>(NOTE 10)</w:t>
            </w:r>
          </w:p>
          <w:p w14:paraId="0C71832A" w14:textId="77777777" w:rsidR="00E762B6" w:rsidRPr="00690A26" w:rsidRDefault="00E762B6" w:rsidP="00AD1B28">
            <w:pPr>
              <w:pStyle w:val="TAL"/>
              <w:rPr>
                <w:rFonts w:cs="Arial"/>
                <w:szCs w:val="18"/>
              </w:rPr>
            </w:pPr>
          </w:p>
        </w:tc>
      </w:tr>
      <w:tr w:rsidR="00E762B6" w:rsidRPr="00690A26" w14:paraId="3992148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4324C9C" w14:textId="77777777" w:rsidR="00E762B6" w:rsidRPr="00690A26" w:rsidRDefault="00E762B6" w:rsidP="00AD1B2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8B1A5F5" w14:textId="77777777" w:rsidR="00E762B6" w:rsidRPr="00690A26" w:rsidRDefault="00E762B6" w:rsidP="00AD1B2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2388512"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55A794"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0AC0C4" w14:textId="77777777" w:rsidR="00E762B6" w:rsidRPr="00690A26" w:rsidRDefault="00E762B6" w:rsidP="00AD1B28">
            <w:pPr>
              <w:pStyle w:val="TAL"/>
              <w:rPr>
                <w:rFonts w:cs="Arial"/>
                <w:szCs w:val="18"/>
              </w:rPr>
            </w:pPr>
            <w:r w:rsidRPr="00690A26">
              <w:rPr>
                <w:rFonts w:cs="Arial"/>
                <w:szCs w:val="18"/>
              </w:rPr>
              <w:t>Specific data for the LMF</w:t>
            </w:r>
          </w:p>
        </w:tc>
      </w:tr>
      <w:tr w:rsidR="00E762B6" w:rsidRPr="00690A26" w14:paraId="6D2A43E3"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42ADD35" w14:textId="77777777" w:rsidR="00E762B6" w:rsidRPr="00690A26" w:rsidRDefault="00E762B6" w:rsidP="00AD1B2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B750362" w14:textId="77777777" w:rsidR="00E762B6" w:rsidRPr="00690A26" w:rsidRDefault="00E762B6" w:rsidP="00AD1B2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30FAB3C" w14:textId="77777777" w:rsidR="00E762B6" w:rsidRPr="00690A26" w:rsidRDefault="00E762B6"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8CE2E" w14:textId="77777777" w:rsidR="00E762B6" w:rsidRPr="00690A26" w:rsidRDefault="00E762B6"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A62BA" w14:textId="77777777" w:rsidR="00E762B6" w:rsidRPr="00690A26" w:rsidRDefault="00E762B6" w:rsidP="00AD1B28">
            <w:pPr>
              <w:pStyle w:val="TAL"/>
              <w:rPr>
                <w:rFonts w:cs="Arial"/>
                <w:szCs w:val="18"/>
              </w:rPr>
            </w:pPr>
            <w:r w:rsidRPr="00690A26">
              <w:rPr>
                <w:rFonts w:cs="Arial"/>
                <w:szCs w:val="18"/>
              </w:rPr>
              <w:t>Specific data for the GMLC</w:t>
            </w:r>
          </w:p>
        </w:tc>
      </w:tr>
      <w:tr w:rsidR="00E762B6" w:rsidRPr="00690A26" w14:paraId="3D09801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97B5394" w14:textId="77777777" w:rsidR="00E762B6" w:rsidRPr="00690A26" w:rsidRDefault="00E762B6" w:rsidP="00AD1B2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B420ED5" w14:textId="77777777" w:rsidR="00E762B6" w:rsidRPr="00690A26" w:rsidRDefault="00E762B6" w:rsidP="00AD1B2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03FF8D1" w14:textId="77777777" w:rsidR="00E762B6" w:rsidRPr="00690A26" w:rsidRDefault="00E762B6" w:rsidP="00AD1B2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931F0" w14:textId="77777777" w:rsidR="00E762B6" w:rsidRPr="00690A26" w:rsidRDefault="00E762B6"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3D66A8" w14:textId="77777777" w:rsidR="00E762B6" w:rsidRPr="00690A26" w:rsidRDefault="00E762B6" w:rsidP="00AD1B2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09803C9" w14:textId="77777777" w:rsidR="00E762B6" w:rsidRDefault="00E762B6" w:rsidP="00AD1B28">
            <w:pPr>
              <w:pStyle w:val="TAL"/>
            </w:pPr>
            <w:r w:rsidRPr="00690A26">
              <w:t>At most one NF Set ID shall be indicated per PLMN of the NF.</w:t>
            </w:r>
          </w:p>
          <w:p w14:paraId="12D629AD" w14:textId="77777777" w:rsidR="00E762B6" w:rsidRPr="00690A26" w:rsidRDefault="00E762B6" w:rsidP="00AD1B28">
            <w:pPr>
              <w:pStyle w:val="TAL"/>
              <w:rPr>
                <w:rFonts w:cs="Arial"/>
                <w:szCs w:val="18"/>
              </w:rPr>
            </w:pPr>
            <w:r>
              <w:rPr>
                <w:rFonts w:hint="eastAsia"/>
                <w:lang w:eastAsia="zh-CN"/>
              </w:rPr>
              <w:t>This information shall be present if available.</w:t>
            </w:r>
          </w:p>
        </w:tc>
      </w:tr>
      <w:tr w:rsidR="00E762B6" w:rsidRPr="00690A26" w14:paraId="16F9CFC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0835BE1" w14:textId="77777777" w:rsidR="00E762B6" w:rsidRPr="00690A26" w:rsidRDefault="00E762B6" w:rsidP="00AD1B2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A688DB2" w14:textId="77777777" w:rsidR="00E762B6" w:rsidRPr="00690A26" w:rsidRDefault="00E762B6" w:rsidP="00AD1B2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810C007" w14:textId="77777777" w:rsidR="00E762B6" w:rsidRPr="00690A26" w:rsidRDefault="00E762B6"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3A8A2" w14:textId="77777777" w:rsidR="00E762B6" w:rsidRPr="00690A26" w:rsidRDefault="00E762B6" w:rsidP="00AD1B2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890B65" w14:textId="77777777" w:rsidR="00E762B6" w:rsidRPr="00690A26" w:rsidRDefault="00E762B6" w:rsidP="00AD1B28">
            <w:pPr>
              <w:pStyle w:val="TAL"/>
              <w:rPr>
                <w:rFonts w:cs="Arial"/>
                <w:szCs w:val="18"/>
                <w:lang w:eastAsia="zh-CN"/>
              </w:rPr>
            </w:pPr>
            <w:r w:rsidRPr="00690A26">
              <w:rPr>
                <w:rFonts w:cs="Arial" w:hint="eastAsia"/>
                <w:szCs w:val="18"/>
                <w:lang w:eastAsia="zh-CN"/>
              </w:rPr>
              <w:t>The served area(s) of the NF instance.</w:t>
            </w:r>
          </w:p>
          <w:p w14:paraId="1E86F28B" w14:textId="77777777" w:rsidR="00E762B6" w:rsidRPr="00690A26" w:rsidRDefault="00E762B6" w:rsidP="00AD1B2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A137199" w14:textId="77777777" w:rsidR="00E762B6" w:rsidRPr="00690A26" w:rsidRDefault="00E762B6" w:rsidP="00AD1B2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E762B6" w:rsidRPr="00690A26" w14:paraId="3370D4E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8A4CCEE" w14:textId="77777777" w:rsidR="00E762B6" w:rsidRPr="00690A26" w:rsidRDefault="00E762B6" w:rsidP="00AD1B2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5566C73" w14:textId="77777777" w:rsidR="00E762B6" w:rsidRPr="00690A26" w:rsidRDefault="00E762B6" w:rsidP="00AD1B2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8B5523" w14:textId="77777777" w:rsidR="00E762B6" w:rsidRPr="00690A26" w:rsidRDefault="00E762B6" w:rsidP="00AD1B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E05FE" w14:textId="77777777" w:rsidR="00E762B6" w:rsidRPr="00690A26" w:rsidRDefault="00E762B6" w:rsidP="00AD1B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48B8CA" w14:textId="77777777" w:rsidR="00E762B6" w:rsidRDefault="00E762B6" w:rsidP="00AD1B28">
            <w:pPr>
              <w:pStyle w:val="TAL"/>
            </w:pPr>
            <w:r>
              <w:rPr>
                <w:rFonts w:cs="Arial"/>
                <w:szCs w:val="18"/>
                <w:lang w:eastAsia="zh-CN"/>
              </w:rPr>
              <w:t xml:space="preserve">This IE indicates whether the NF supports </w:t>
            </w:r>
            <w:r>
              <w:t>Load Control based on LCI Header (see clause 6.3 of 3GPP TS 29.500 [4]).</w:t>
            </w:r>
          </w:p>
          <w:p w14:paraId="03E5FD38" w14:textId="77777777" w:rsidR="00E762B6" w:rsidRDefault="00E762B6" w:rsidP="00AD1B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300D09" w14:textId="77777777" w:rsidR="00E762B6" w:rsidRPr="00690A26" w:rsidRDefault="00E762B6" w:rsidP="00AD1B2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762B6" w:rsidRPr="00690A26" w14:paraId="0BD0ECE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AA3A7F0" w14:textId="77777777" w:rsidR="00E762B6" w:rsidRPr="00690A26" w:rsidRDefault="00E762B6" w:rsidP="00AD1B2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36E60C1" w14:textId="77777777" w:rsidR="00E762B6" w:rsidRPr="00690A26" w:rsidRDefault="00E762B6" w:rsidP="00AD1B2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C829949" w14:textId="77777777" w:rsidR="00E762B6" w:rsidRPr="00690A26" w:rsidRDefault="00E762B6" w:rsidP="00AD1B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3F892B" w14:textId="77777777" w:rsidR="00E762B6" w:rsidRPr="00690A26" w:rsidRDefault="00E762B6" w:rsidP="00AD1B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7E1601" w14:textId="77777777" w:rsidR="00E762B6" w:rsidRDefault="00E762B6" w:rsidP="00AD1B28">
            <w:pPr>
              <w:pStyle w:val="TAL"/>
            </w:pPr>
            <w:r>
              <w:rPr>
                <w:rFonts w:cs="Arial"/>
                <w:szCs w:val="18"/>
                <w:lang w:eastAsia="zh-CN"/>
              </w:rPr>
              <w:t>This IE indicates whether the NF supports Overl</w:t>
            </w:r>
            <w:r>
              <w:t>oad Control based on OCI Header (see clause 6.4 of 3GPP TS 29.500 [4]).</w:t>
            </w:r>
          </w:p>
          <w:p w14:paraId="611F06F8" w14:textId="77777777" w:rsidR="00E762B6" w:rsidRDefault="00E762B6" w:rsidP="00AD1B2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E5B336E" w14:textId="77777777" w:rsidR="00E762B6" w:rsidRPr="00690A26" w:rsidRDefault="00E762B6" w:rsidP="00AD1B2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E762B6" w:rsidRPr="00690A26" w14:paraId="391BF1B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91D7A7D" w14:textId="77777777" w:rsidR="00E762B6" w:rsidRDefault="00E762B6" w:rsidP="00AD1B2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F0F111" w14:textId="77777777" w:rsidR="00E762B6" w:rsidRDefault="00E762B6" w:rsidP="00AD1B2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85CE2FA" w14:textId="77777777" w:rsidR="00E762B6" w:rsidRDefault="00E762B6" w:rsidP="00AD1B2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C8DCE" w14:textId="77777777" w:rsidR="00E762B6" w:rsidRDefault="00E762B6" w:rsidP="00AD1B2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58CA6A" w14:textId="77777777" w:rsidR="00E762B6" w:rsidRDefault="00E762B6" w:rsidP="00AD1B2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85A0F4A" w14:textId="77777777" w:rsidR="00E762B6" w:rsidRDefault="00E762B6" w:rsidP="00AD1B28">
            <w:pPr>
              <w:pStyle w:val="TAL"/>
              <w:rPr>
                <w:rFonts w:cs="Arial"/>
                <w:szCs w:val="18"/>
              </w:rPr>
            </w:pPr>
          </w:p>
          <w:p w14:paraId="02094801" w14:textId="77777777" w:rsidR="00E762B6" w:rsidRDefault="00E762B6" w:rsidP="00AD1B28">
            <w:pPr>
              <w:pStyle w:val="TAL"/>
              <w:rPr>
                <w:rFonts w:cs="Arial"/>
                <w:szCs w:val="18"/>
                <w:lang w:eastAsia="zh-CN"/>
              </w:rPr>
            </w:pPr>
            <w:r>
              <w:rPr>
                <w:rFonts w:cs="Arial"/>
                <w:szCs w:val="18"/>
              </w:rPr>
              <w:t>When present, the value of each entry of the map shall be the recovery time of the NF Set indicated by the key.</w:t>
            </w:r>
          </w:p>
        </w:tc>
      </w:tr>
      <w:tr w:rsidR="00E762B6" w:rsidRPr="00690A26" w14:paraId="02E2AEE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0156297" w14:textId="77777777" w:rsidR="00E762B6" w:rsidRDefault="00E762B6" w:rsidP="00AD1B2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F73E231" w14:textId="77777777" w:rsidR="00E762B6" w:rsidRDefault="00E762B6" w:rsidP="00AD1B2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BB95981" w14:textId="77777777" w:rsidR="00E762B6" w:rsidRDefault="00E762B6" w:rsidP="00AD1B2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B79F7" w14:textId="77777777" w:rsidR="00E762B6" w:rsidRDefault="00E762B6" w:rsidP="00AD1B2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72B2E0" w14:textId="77777777" w:rsidR="00E762B6" w:rsidRDefault="00E762B6" w:rsidP="00AD1B2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445136B" w14:textId="77777777" w:rsidR="00E762B6" w:rsidRDefault="00E762B6" w:rsidP="00AD1B28">
            <w:pPr>
              <w:pStyle w:val="TAL"/>
              <w:rPr>
                <w:rFonts w:cs="Arial"/>
                <w:szCs w:val="18"/>
              </w:rPr>
            </w:pPr>
          </w:p>
          <w:p w14:paraId="2906BF39" w14:textId="77777777" w:rsidR="00E762B6" w:rsidRDefault="00E762B6" w:rsidP="00AD1B28">
            <w:pPr>
              <w:pStyle w:val="TAL"/>
              <w:rPr>
                <w:rFonts w:cs="Arial"/>
                <w:szCs w:val="18"/>
                <w:lang w:eastAsia="zh-CN"/>
              </w:rPr>
            </w:pPr>
            <w:r>
              <w:rPr>
                <w:rFonts w:cs="Arial"/>
                <w:szCs w:val="18"/>
              </w:rPr>
              <w:t>When present, the value of each entry of the map shall be the recovery time of the NF Service Set indicated by the key.</w:t>
            </w:r>
          </w:p>
        </w:tc>
      </w:tr>
      <w:tr w:rsidR="00E762B6" w:rsidRPr="00690A26" w14:paraId="46746AF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D5C6214" w14:textId="77777777" w:rsidR="00E762B6" w:rsidRDefault="00E762B6" w:rsidP="00AD1B28">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6C2B7FC4" w14:textId="77777777" w:rsidR="00E762B6" w:rsidRDefault="00E762B6" w:rsidP="00AD1B2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BD185A0" w14:textId="77777777" w:rsidR="00E762B6" w:rsidRPr="00690A26" w:rsidRDefault="00E762B6" w:rsidP="00AD1B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03C0C" w14:textId="77777777" w:rsidR="00E762B6" w:rsidRPr="00690A26" w:rsidRDefault="00E762B6" w:rsidP="00AD1B2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0C4191" w14:textId="77777777" w:rsidR="00E762B6" w:rsidRDefault="00E762B6" w:rsidP="00AD1B28">
            <w:pPr>
              <w:pStyle w:val="TAL"/>
              <w:rPr>
                <w:rFonts w:cs="Arial"/>
                <w:szCs w:val="18"/>
              </w:rPr>
            </w:pPr>
            <w:r>
              <w:rPr>
                <w:rFonts w:cs="Arial"/>
                <w:szCs w:val="18"/>
              </w:rPr>
              <w:t>When present, this IE shall carry the list of SCP domains the SCP belongs to, or the SCP domain the NF (other than SCP) belongs to.</w:t>
            </w:r>
          </w:p>
          <w:p w14:paraId="153C5422" w14:textId="77777777" w:rsidR="00E762B6" w:rsidRDefault="00E762B6" w:rsidP="00AD1B28">
            <w:pPr>
              <w:pStyle w:val="TAL"/>
              <w:rPr>
                <w:rFonts w:cs="Arial"/>
                <w:szCs w:val="18"/>
              </w:rPr>
            </w:pPr>
            <w:r>
              <w:rPr>
                <w:rFonts w:cs="Arial"/>
                <w:szCs w:val="18"/>
              </w:rPr>
              <w:t>(NOTE 14)</w:t>
            </w:r>
          </w:p>
        </w:tc>
      </w:tr>
      <w:tr w:rsidR="00E762B6" w:rsidRPr="00690A26" w14:paraId="05D8DBC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B37DADE" w14:textId="77777777" w:rsidR="00E762B6" w:rsidRDefault="00E762B6" w:rsidP="00AD1B2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8D47AC0" w14:textId="77777777" w:rsidR="00E762B6" w:rsidRDefault="00E762B6" w:rsidP="00AD1B2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A75D437" w14:textId="77777777" w:rsidR="00E762B6" w:rsidRPr="00690A26" w:rsidRDefault="00E762B6" w:rsidP="00AD1B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B323A" w14:textId="77777777" w:rsidR="00E762B6" w:rsidRPr="00690A26" w:rsidRDefault="00E762B6" w:rsidP="00AD1B2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29271" w14:textId="77777777" w:rsidR="00E762B6" w:rsidRDefault="00E762B6" w:rsidP="00AD1B28">
            <w:pPr>
              <w:pStyle w:val="TAL"/>
              <w:rPr>
                <w:rFonts w:cs="Arial"/>
                <w:szCs w:val="18"/>
              </w:rPr>
            </w:pPr>
            <w:r>
              <w:rPr>
                <w:rFonts w:cs="Arial"/>
                <w:szCs w:val="18"/>
              </w:rPr>
              <w:t>Specific data for the SCP</w:t>
            </w:r>
          </w:p>
        </w:tc>
      </w:tr>
      <w:tr w:rsidR="00E762B6" w:rsidRPr="00690A26" w14:paraId="6C2EA782" w14:textId="77777777" w:rsidTr="00AD1B2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75571C" w14:textId="77777777" w:rsidR="00E762B6" w:rsidRPr="00690A26" w:rsidRDefault="00E762B6" w:rsidP="00AD1B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F9BAEE2" w14:textId="77777777" w:rsidR="00E762B6" w:rsidRPr="00690A26" w:rsidRDefault="00E762B6" w:rsidP="00AD1B2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6290C22E" w14:textId="77777777" w:rsidR="00E762B6" w:rsidRPr="00690A26" w:rsidRDefault="00E762B6" w:rsidP="00AD1B28">
            <w:pPr>
              <w:pStyle w:val="TAN"/>
            </w:pPr>
            <w:r w:rsidRPr="00690A26">
              <w:t>NOTE 3:</w:t>
            </w:r>
            <w:r w:rsidRPr="00690A26">
              <w:tab/>
              <w:t>A requester NF may use this information to select a NF instance (e.g. a NF instance preferably located in the same data center).</w:t>
            </w:r>
          </w:p>
          <w:p w14:paraId="667653BF" w14:textId="77777777" w:rsidR="00E762B6" w:rsidRPr="00690A26" w:rsidRDefault="00E762B6" w:rsidP="00AD1B2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477BBF3" w14:textId="77777777" w:rsidR="00E762B6" w:rsidRPr="00690A26" w:rsidRDefault="00E762B6" w:rsidP="00AD1B2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07232E4" w14:textId="77777777" w:rsidR="00E762B6" w:rsidRPr="00690A26" w:rsidRDefault="00E762B6" w:rsidP="00AD1B28">
            <w:pPr>
              <w:pStyle w:val="TAN"/>
              <w:rPr>
                <w:rFonts w:cs="Arial"/>
                <w:szCs w:val="18"/>
              </w:rPr>
            </w:pPr>
            <w:r w:rsidRPr="00690A26">
              <w:t>NOTE 6:</w:t>
            </w:r>
            <w:r w:rsidRPr="00690A26">
              <w:tab/>
            </w:r>
            <w:bookmarkStart w:id="8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181737F6" w14:textId="77777777" w:rsidR="00E762B6" w:rsidRPr="00690A26" w:rsidRDefault="00E762B6" w:rsidP="00AD1B2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CA97C2" w14:textId="77777777" w:rsidR="00E762B6" w:rsidRPr="00690A26" w:rsidRDefault="00E762B6" w:rsidP="00AD1B2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02CBA93" w14:textId="77777777" w:rsidR="00E762B6" w:rsidRPr="00690A26" w:rsidRDefault="00E762B6" w:rsidP="00AD1B2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EFE9614" w14:textId="77777777" w:rsidR="00E762B6" w:rsidRPr="00690A26" w:rsidRDefault="00E762B6" w:rsidP="00AD1B2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7D08710" w14:textId="77777777" w:rsidR="00E762B6" w:rsidRPr="00690A26" w:rsidRDefault="00E762B6" w:rsidP="00AD1B2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5DA25C9" w14:textId="77777777" w:rsidR="00E762B6" w:rsidRPr="00690A26" w:rsidRDefault="00E762B6" w:rsidP="00AD1B2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CE879F7" w14:textId="77777777" w:rsidR="00E762B6" w:rsidRDefault="00E762B6" w:rsidP="00AD1B2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D9BF2C9" w14:textId="77777777" w:rsidR="00E762B6" w:rsidRDefault="00E762B6" w:rsidP="00AD1B2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2BE052D" w14:textId="77777777" w:rsidR="00E762B6" w:rsidRDefault="00E762B6" w:rsidP="00AD1B2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ED96870" w14:textId="77777777" w:rsidR="00E762B6" w:rsidRDefault="00E762B6" w:rsidP="00AD1B2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886967" w14:textId="77777777" w:rsidR="00E762B6" w:rsidRDefault="00E762B6" w:rsidP="00AD1B2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7503BDA" w14:textId="77777777" w:rsidR="00E762B6" w:rsidRDefault="00E762B6" w:rsidP="00AD1B28">
            <w:pPr>
              <w:pStyle w:val="TAN"/>
              <w:rPr>
                <w:ins w:id="82" w:author="Ericsson - CT4#102e" w:date="2021-01-22T17:43:00Z"/>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D4070A8" w14:textId="5E6817D0" w:rsidR="004036AF" w:rsidRPr="00690A26" w:rsidRDefault="00AA7B58" w:rsidP="00AA7B58">
            <w:pPr>
              <w:pStyle w:val="TAN"/>
              <w:rPr>
                <w:rFonts w:cs="Arial"/>
                <w:szCs w:val="18"/>
              </w:rPr>
            </w:pPr>
            <w:ins w:id="83" w:author="Ericsson - CT4#102e_v2" w:date="2021-02-02T15:08:00Z">
              <w:r w:rsidRPr="00AA7B58">
                <w:rPr>
                  <w:rFonts w:cs="Arial"/>
                  <w:szCs w:val="18"/>
                </w:rPr>
                <w:t>NOTE x:</w:t>
              </w:r>
              <w:r w:rsidRPr="00AA7B58">
                <w:rPr>
                  <w:rFonts w:cs="Arial"/>
                  <w:szCs w:val="18"/>
                </w:rPr>
                <w:tab/>
                <w:t xml:space="preserve">If addLocalityList IE is present, the complete location information of the NF instance is </w:t>
              </w:r>
            </w:ins>
            <w:ins w:id="84" w:author="Ericsson - CT4#102e_v2" w:date="2021-02-02T15:12:00Z">
              <w:r w:rsidR="00EA2F64">
                <w:rPr>
                  <w:rFonts w:cs="Arial"/>
                  <w:szCs w:val="18"/>
                </w:rPr>
                <w:t xml:space="preserve">composed </w:t>
              </w:r>
            </w:ins>
            <w:ins w:id="85" w:author="Ericsson - CT4#102e_v2" w:date="2021-02-02T15:08:00Z">
              <w:r w:rsidRPr="00AA7B58">
                <w:rPr>
                  <w:rFonts w:cs="Arial"/>
                  <w:szCs w:val="18"/>
                </w:rPr>
                <w:t xml:space="preserve">by items in addLocalityList IE and the value of locality IE (the location indicated by locality IE has the highest priority). E.g. if locality IE is set to </w:t>
              </w:r>
              <w:r w:rsidRPr="007504A9">
                <w:rPr>
                  <w:rFonts w:cs="Arial"/>
                  <w:i/>
                  <w:iCs/>
                  <w:szCs w:val="18"/>
                  <w:rPrChange w:id="86" w:author="Ericsson - CT4#102e_v2" w:date="2021-02-02T15:09:00Z">
                    <w:rPr>
                      <w:rFonts w:cs="Arial"/>
                      <w:szCs w:val="18"/>
                    </w:rPr>
                  </w:rPrChange>
                </w:rPr>
                <w:t>"location"</w:t>
              </w:r>
              <w:r w:rsidRPr="00AA7B58">
                <w:rPr>
                  <w:rFonts w:cs="Arial"/>
                  <w:szCs w:val="18"/>
                </w:rPr>
                <w:t xml:space="preserve"> and addLocalityList IE is set to </w:t>
              </w:r>
              <w:r w:rsidRPr="007504A9">
                <w:rPr>
                  <w:rFonts w:cs="Arial"/>
                  <w:i/>
                  <w:iCs/>
                  <w:szCs w:val="18"/>
                  <w:rPrChange w:id="87" w:author="Ericsson - CT4#102e_v2" w:date="2021-02-02T15:09:00Z">
                    <w:rPr>
                      <w:rFonts w:cs="Arial"/>
                      <w:szCs w:val="18"/>
                    </w:rPr>
                  </w:rPrChange>
                </w:rPr>
                <w:t>["subLoc1", "subLoc2"]</w:t>
              </w:r>
              <w:r w:rsidRPr="00AA7B58">
                <w:rPr>
                  <w:rFonts w:cs="Arial"/>
                  <w:szCs w:val="18"/>
                </w:rPr>
                <w:t xml:space="preserve">, the complete location of the NF instance shall be interpreted as </w:t>
              </w:r>
              <w:r w:rsidRPr="007504A9">
                <w:rPr>
                  <w:rFonts w:cs="Arial"/>
                  <w:i/>
                  <w:iCs/>
                  <w:szCs w:val="18"/>
                  <w:rPrChange w:id="88" w:author="Ericsson - CT4#102e_v2" w:date="2021-02-02T15:09:00Z">
                    <w:rPr>
                      <w:rFonts w:cs="Arial"/>
                      <w:szCs w:val="18"/>
                    </w:rPr>
                  </w:rPrChange>
                </w:rPr>
                <w:t>"subLoc2"</w:t>
              </w:r>
            </w:ins>
            <w:ins w:id="89" w:author="Ericsson - CT4#102e_v2" w:date="2021-02-02T15:09:00Z">
              <w:r w:rsidRPr="007504A9">
                <w:rPr>
                  <w:rFonts w:cs="Arial"/>
                  <w:i/>
                  <w:iCs/>
                  <w:szCs w:val="18"/>
                  <w:rPrChange w:id="90" w:author="Ericsson - CT4#102e_v2" w:date="2021-02-02T15:09:00Z">
                    <w:rPr>
                      <w:rFonts w:cs="Arial"/>
                      <w:szCs w:val="18"/>
                    </w:rPr>
                  </w:rPrChange>
                </w:rPr>
                <w:t xml:space="preserve"> </w:t>
              </w:r>
            </w:ins>
            <w:ins w:id="91" w:author="Ericsson - CT4#102e_v2" w:date="2021-02-02T15:08:00Z">
              <w:r w:rsidRPr="007504A9">
                <w:rPr>
                  <w:rFonts w:cs="Arial"/>
                  <w:i/>
                  <w:iCs/>
                  <w:szCs w:val="18"/>
                  <w:rPrChange w:id="92" w:author="Ericsson - CT4#102e_v2" w:date="2021-02-02T15:09:00Z">
                    <w:rPr>
                      <w:rFonts w:cs="Arial"/>
                      <w:szCs w:val="18"/>
                    </w:rPr>
                  </w:rPrChange>
                </w:rPr>
                <w:t>&lt;delimiter&gt;</w:t>
              </w:r>
            </w:ins>
            <w:ins w:id="93" w:author="Ericsson - CT4#102e_v2" w:date="2021-02-02T15:09:00Z">
              <w:r w:rsidRPr="007504A9">
                <w:rPr>
                  <w:rFonts w:cs="Arial"/>
                  <w:i/>
                  <w:iCs/>
                  <w:szCs w:val="18"/>
                  <w:rPrChange w:id="94" w:author="Ericsson - CT4#102e_v2" w:date="2021-02-02T15:09:00Z">
                    <w:rPr>
                      <w:rFonts w:cs="Arial"/>
                      <w:szCs w:val="18"/>
                    </w:rPr>
                  </w:rPrChange>
                </w:rPr>
                <w:t xml:space="preserve"> </w:t>
              </w:r>
            </w:ins>
            <w:ins w:id="95" w:author="Ericsson - CT4#102e_v2" w:date="2021-02-02T15:08:00Z">
              <w:r w:rsidRPr="007504A9">
                <w:rPr>
                  <w:rFonts w:cs="Arial"/>
                  <w:i/>
                  <w:iCs/>
                  <w:szCs w:val="18"/>
                  <w:rPrChange w:id="96" w:author="Ericsson - CT4#102e_v2" w:date="2021-02-02T15:09:00Z">
                    <w:rPr>
                      <w:rFonts w:cs="Arial"/>
                      <w:szCs w:val="18"/>
                    </w:rPr>
                  </w:rPrChange>
                </w:rPr>
                <w:t>"subLoc1"</w:t>
              </w:r>
            </w:ins>
            <w:ins w:id="97" w:author="Ericsson - CT4#102e_v2" w:date="2021-02-02T15:09:00Z">
              <w:r w:rsidRPr="007504A9">
                <w:rPr>
                  <w:rFonts w:cs="Arial"/>
                  <w:i/>
                  <w:iCs/>
                  <w:szCs w:val="18"/>
                  <w:rPrChange w:id="98" w:author="Ericsson - CT4#102e_v2" w:date="2021-02-02T15:09:00Z">
                    <w:rPr>
                      <w:rFonts w:cs="Arial"/>
                      <w:szCs w:val="18"/>
                    </w:rPr>
                  </w:rPrChange>
                </w:rPr>
                <w:t xml:space="preserve"> </w:t>
              </w:r>
            </w:ins>
            <w:ins w:id="99" w:author="Ericsson - CT4#102e_v2" w:date="2021-02-02T15:08:00Z">
              <w:r w:rsidRPr="007504A9">
                <w:rPr>
                  <w:rFonts w:cs="Arial"/>
                  <w:i/>
                  <w:iCs/>
                  <w:szCs w:val="18"/>
                  <w:rPrChange w:id="100" w:author="Ericsson - CT4#102e_v2" w:date="2021-02-02T15:09:00Z">
                    <w:rPr>
                      <w:rFonts w:cs="Arial"/>
                      <w:szCs w:val="18"/>
                    </w:rPr>
                  </w:rPrChange>
                </w:rPr>
                <w:t>&lt;delimiter&gt;</w:t>
              </w:r>
            </w:ins>
            <w:ins w:id="101" w:author="Ericsson - CT4#102e_v2" w:date="2021-02-02T15:09:00Z">
              <w:r w:rsidRPr="007504A9">
                <w:rPr>
                  <w:rFonts w:cs="Arial"/>
                  <w:i/>
                  <w:iCs/>
                  <w:szCs w:val="18"/>
                  <w:rPrChange w:id="102" w:author="Ericsson - CT4#102e_v2" w:date="2021-02-02T15:09:00Z">
                    <w:rPr>
                      <w:rFonts w:cs="Arial"/>
                      <w:szCs w:val="18"/>
                    </w:rPr>
                  </w:rPrChange>
                </w:rPr>
                <w:t xml:space="preserve"> </w:t>
              </w:r>
            </w:ins>
            <w:ins w:id="103" w:author="Ericsson - CT4#102e_v2" w:date="2021-02-02T15:08:00Z">
              <w:r w:rsidRPr="007504A9">
                <w:rPr>
                  <w:rFonts w:cs="Arial"/>
                  <w:i/>
                  <w:iCs/>
                  <w:szCs w:val="18"/>
                  <w:rPrChange w:id="104" w:author="Ericsson - CT4#102e_v2" w:date="2021-02-02T15:09:00Z">
                    <w:rPr>
                      <w:rFonts w:cs="Arial"/>
                      <w:szCs w:val="18"/>
                    </w:rPr>
                  </w:rPrChange>
                </w:rPr>
                <w:t>"location"</w:t>
              </w:r>
              <w:r w:rsidRPr="00AA7B58">
                <w:rPr>
                  <w:rFonts w:cs="Arial"/>
                  <w:szCs w:val="18"/>
                </w:rPr>
                <w:t xml:space="preserve">. </w:t>
              </w:r>
            </w:ins>
            <w:ins w:id="105" w:author="Ericsson - CT4#102e_v2" w:date="2021-02-03T13:57:00Z">
              <w:r w:rsidR="00B84CB2" w:rsidRPr="00B84CB2">
                <w:rPr>
                  <w:rFonts w:cs="Arial"/>
                  <w:szCs w:val="18"/>
                </w:rPr>
                <w:t>The NF consumer may choose next suitable NF producer(s) based on the complete location, e.g. selection based on topologically distance as canonical node names identification in DNS</w:t>
              </w:r>
            </w:ins>
            <w:ins w:id="106" w:author="Ericsson - CT4#102e_v2" w:date="2021-02-02T15:08:00Z">
              <w:r w:rsidRPr="00AA7B58">
                <w:rPr>
                  <w:rFonts w:cs="Arial"/>
                  <w:szCs w:val="18"/>
                </w:rPr>
                <w:t xml:space="preserve"> (see clause 4.3.2 of 3GPP TS 29.303 [xx]).</w:t>
              </w:r>
            </w:ins>
          </w:p>
        </w:tc>
      </w:tr>
    </w:tbl>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F5F951" w14:textId="77777777" w:rsidR="007C6ACA" w:rsidRPr="00690A26" w:rsidRDefault="007C6ACA" w:rsidP="007C6ACA">
      <w:pPr>
        <w:pStyle w:val="Heading5"/>
      </w:pPr>
      <w:bookmarkStart w:id="107" w:name="_Toc24937765"/>
      <w:bookmarkStart w:id="108" w:name="_Toc33962585"/>
      <w:bookmarkStart w:id="109" w:name="_Toc42883354"/>
      <w:bookmarkStart w:id="110" w:name="_Toc49733222"/>
      <w:bookmarkStart w:id="111" w:name="_Toc56690867"/>
      <w:bookmarkStart w:id="112" w:name="_Toc58585645"/>
      <w:bookmarkEnd w:id="20"/>
      <w:bookmarkEnd w:id="21"/>
      <w:bookmarkEnd w:id="22"/>
      <w:bookmarkEnd w:id="23"/>
      <w:bookmarkEnd w:id="24"/>
      <w:bookmarkEnd w:id="25"/>
      <w:bookmarkEnd w:id="26"/>
      <w:bookmarkEnd w:id="27"/>
      <w:r w:rsidRPr="00690A26">
        <w:lastRenderedPageBreak/>
        <w:t>6.2.6.2.3</w:t>
      </w:r>
      <w:r w:rsidRPr="00690A26">
        <w:tab/>
        <w:t>Type: NFProfile</w:t>
      </w:r>
      <w:bookmarkEnd w:id="107"/>
      <w:bookmarkEnd w:id="108"/>
      <w:bookmarkEnd w:id="109"/>
      <w:bookmarkEnd w:id="110"/>
      <w:bookmarkEnd w:id="111"/>
      <w:bookmarkEnd w:id="112"/>
    </w:p>
    <w:p w14:paraId="716A6407" w14:textId="77777777" w:rsidR="007C6ACA" w:rsidRPr="00690A26" w:rsidRDefault="007C6ACA" w:rsidP="007C6AC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6ACA" w:rsidRPr="00690A26" w14:paraId="6FFCD389"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C44F3" w14:textId="77777777" w:rsidR="007C6ACA" w:rsidRPr="00690A26" w:rsidRDefault="007C6ACA" w:rsidP="00AD1B2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3DE10A" w14:textId="77777777" w:rsidR="007C6ACA" w:rsidRPr="00690A26" w:rsidRDefault="007C6ACA" w:rsidP="00AD1B2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F1068" w14:textId="77777777" w:rsidR="007C6ACA" w:rsidRPr="00690A26" w:rsidRDefault="007C6ACA" w:rsidP="00AD1B2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551C1A" w14:textId="77777777" w:rsidR="007C6ACA" w:rsidRPr="00690A26" w:rsidRDefault="007C6ACA" w:rsidP="00AD1B2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2405BC" w14:textId="77777777" w:rsidR="007C6ACA" w:rsidRPr="00690A26" w:rsidRDefault="007C6ACA" w:rsidP="00AD1B28">
            <w:pPr>
              <w:pStyle w:val="TAH"/>
              <w:rPr>
                <w:rFonts w:cs="Arial"/>
                <w:szCs w:val="18"/>
              </w:rPr>
            </w:pPr>
            <w:r w:rsidRPr="00690A26">
              <w:rPr>
                <w:rFonts w:cs="Arial"/>
                <w:szCs w:val="18"/>
              </w:rPr>
              <w:t>Description</w:t>
            </w:r>
          </w:p>
        </w:tc>
      </w:tr>
      <w:tr w:rsidR="007C6ACA" w:rsidRPr="00690A26" w14:paraId="0969F5C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14C3198" w14:textId="77777777" w:rsidR="007C6ACA" w:rsidRPr="00690A26" w:rsidRDefault="007C6ACA" w:rsidP="00AD1B2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31773C0" w14:textId="77777777" w:rsidR="007C6ACA" w:rsidRPr="00690A26" w:rsidRDefault="007C6ACA" w:rsidP="00AD1B2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5C07D4A" w14:textId="77777777" w:rsidR="007C6ACA" w:rsidRPr="00690A26" w:rsidRDefault="007C6ACA"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93797E" w14:textId="77777777" w:rsidR="007C6ACA" w:rsidRPr="00690A26" w:rsidRDefault="007C6ACA"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A8A90B" w14:textId="77777777" w:rsidR="007C6ACA" w:rsidRPr="00690A26" w:rsidRDefault="007C6ACA" w:rsidP="00AD1B28">
            <w:pPr>
              <w:pStyle w:val="TAL"/>
              <w:rPr>
                <w:rFonts w:cs="Arial"/>
                <w:szCs w:val="18"/>
              </w:rPr>
            </w:pPr>
            <w:r w:rsidRPr="00690A26">
              <w:rPr>
                <w:rFonts w:cs="Arial"/>
                <w:szCs w:val="18"/>
              </w:rPr>
              <w:t>Unique identity of the NF Instance.</w:t>
            </w:r>
          </w:p>
        </w:tc>
      </w:tr>
      <w:tr w:rsidR="007C6ACA" w:rsidRPr="00690A26" w14:paraId="3497E40D"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1065A30" w14:textId="77777777" w:rsidR="007C6ACA" w:rsidRPr="00690A26" w:rsidRDefault="007C6ACA" w:rsidP="00AD1B2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BBEB230" w14:textId="77777777" w:rsidR="007C6ACA" w:rsidRPr="00690A26" w:rsidRDefault="007C6ACA" w:rsidP="00AD1B2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DC6B19B" w14:textId="77777777" w:rsidR="007C6ACA" w:rsidRPr="00690A26" w:rsidRDefault="007C6ACA"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985CCD" w14:textId="77777777" w:rsidR="007C6ACA" w:rsidRPr="00690A26" w:rsidRDefault="007C6ACA"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2D07FB" w14:textId="77777777" w:rsidR="007C6ACA" w:rsidRPr="00690A26" w:rsidRDefault="007C6ACA" w:rsidP="00AD1B28">
            <w:pPr>
              <w:pStyle w:val="TAL"/>
              <w:rPr>
                <w:rFonts w:cs="Arial"/>
                <w:szCs w:val="18"/>
              </w:rPr>
            </w:pPr>
            <w:r w:rsidRPr="00690A26">
              <w:rPr>
                <w:rFonts w:cs="Arial"/>
                <w:szCs w:val="18"/>
              </w:rPr>
              <w:t>Type of Network Function</w:t>
            </w:r>
          </w:p>
        </w:tc>
      </w:tr>
      <w:tr w:rsidR="007C6ACA" w:rsidRPr="00690A26" w14:paraId="5501DD0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214A595" w14:textId="77777777" w:rsidR="007C6ACA" w:rsidRPr="00690A26" w:rsidRDefault="007C6ACA" w:rsidP="00AD1B2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D211D52" w14:textId="77777777" w:rsidR="007C6ACA" w:rsidRPr="00690A26" w:rsidRDefault="007C6ACA" w:rsidP="00AD1B2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A6EA49C" w14:textId="77777777" w:rsidR="007C6ACA" w:rsidRPr="00690A26" w:rsidRDefault="007C6ACA" w:rsidP="00AD1B2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ADDC00" w14:textId="77777777" w:rsidR="007C6ACA" w:rsidRPr="00690A26" w:rsidRDefault="007C6ACA" w:rsidP="00AD1B2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DDB1FB" w14:textId="77777777" w:rsidR="007C6ACA" w:rsidRPr="00690A26" w:rsidRDefault="007C6ACA" w:rsidP="00AD1B28">
            <w:pPr>
              <w:pStyle w:val="TAL"/>
              <w:rPr>
                <w:rFonts w:cs="Arial"/>
                <w:szCs w:val="18"/>
              </w:rPr>
            </w:pPr>
            <w:r w:rsidRPr="00690A26">
              <w:rPr>
                <w:rFonts w:cs="Arial"/>
                <w:szCs w:val="18"/>
              </w:rPr>
              <w:t>Status of the NF Instance</w:t>
            </w:r>
          </w:p>
        </w:tc>
      </w:tr>
      <w:tr w:rsidR="007C6ACA" w:rsidRPr="00690A26" w14:paraId="64E0C32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38A00BB" w14:textId="77777777" w:rsidR="007C6ACA" w:rsidRPr="00690A26" w:rsidRDefault="007C6ACA" w:rsidP="00AD1B2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04AEAF0" w14:textId="77777777" w:rsidR="007C6ACA" w:rsidRPr="00690A26" w:rsidRDefault="007C6ACA" w:rsidP="00AD1B2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523CD54" w14:textId="77777777" w:rsidR="007C6ACA" w:rsidRPr="00690A26" w:rsidRDefault="007C6ACA" w:rsidP="00AD1B2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90F0A" w14:textId="77777777" w:rsidR="007C6ACA" w:rsidRPr="00690A26" w:rsidRDefault="007C6ACA" w:rsidP="00AD1B2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12F8D5" w14:textId="77777777" w:rsidR="007C6ACA" w:rsidRPr="00690A26" w:rsidRDefault="007C6ACA" w:rsidP="00AD1B2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C6ACA" w:rsidRPr="00690A26" w14:paraId="776BCCE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DAB2C06" w14:textId="77777777" w:rsidR="007C6ACA" w:rsidRPr="00690A26" w:rsidRDefault="007C6ACA" w:rsidP="00AD1B2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AC4A3E4" w14:textId="77777777" w:rsidR="007C6ACA" w:rsidRPr="00690A26" w:rsidRDefault="007C6ACA" w:rsidP="00AD1B2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4D04721" w14:textId="77777777" w:rsidR="007C6ACA" w:rsidRPr="00690A26" w:rsidRDefault="007C6ACA"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45AD01" w14:textId="77777777" w:rsidR="007C6ACA" w:rsidRPr="00690A26" w:rsidRDefault="007C6ACA"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0AEE7C" w14:textId="77777777" w:rsidR="007C6ACA" w:rsidRPr="00690A26" w:rsidRDefault="007C6ACA" w:rsidP="00AD1B2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C6ACA" w:rsidRPr="00690A26" w14:paraId="5AA72CF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DA0D384" w14:textId="77777777" w:rsidR="007C6ACA" w:rsidRPr="00690A26" w:rsidRDefault="007C6ACA" w:rsidP="00AD1B2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DDF7D3F" w14:textId="77777777" w:rsidR="007C6ACA" w:rsidRPr="00690A26" w:rsidRDefault="007C6ACA" w:rsidP="00AD1B2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1D48AF8" w14:textId="77777777" w:rsidR="007C6ACA" w:rsidRPr="00690A26" w:rsidRDefault="007C6ACA"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E3FE98" w14:textId="77777777" w:rsidR="007C6ACA" w:rsidRPr="00690A26" w:rsidRDefault="007C6ACA"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AAF764" w14:textId="77777777" w:rsidR="007C6ACA" w:rsidRPr="00690A26" w:rsidRDefault="007C6ACA" w:rsidP="00AD1B28">
            <w:pPr>
              <w:pStyle w:val="TAL"/>
              <w:rPr>
                <w:rFonts w:cs="Arial"/>
                <w:szCs w:val="18"/>
              </w:rPr>
            </w:pPr>
            <w:r w:rsidRPr="00690A26">
              <w:rPr>
                <w:rFonts w:cs="Arial"/>
                <w:szCs w:val="18"/>
              </w:rPr>
              <w:t>S-NSSAIs of the Network Function.</w:t>
            </w:r>
          </w:p>
          <w:p w14:paraId="03E1A002" w14:textId="77777777" w:rsidR="007C6ACA" w:rsidRDefault="007C6ACA" w:rsidP="00AD1B2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1C416B1" w14:textId="77777777" w:rsidR="007C6ACA" w:rsidRPr="00690A26" w:rsidRDefault="007C6ACA" w:rsidP="00AD1B2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C6ACA" w:rsidRPr="00690A26" w14:paraId="4381310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A75B197" w14:textId="77777777" w:rsidR="007C6ACA" w:rsidRPr="00690A26" w:rsidRDefault="007C6ACA" w:rsidP="00AD1B2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2AC9DD" w14:textId="77777777" w:rsidR="007C6ACA" w:rsidRPr="00690A26" w:rsidRDefault="007C6ACA" w:rsidP="00AD1B2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48F2596" w14:textId="77777777" w:rsidR="007C6ACA" w:rsidRPr="00690A26" w:rsidRDefault="007C6ACA" w:rsidP="00AD1B2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A1C088" w14:textId="77777777" w:rsidR="007C6ACA" w:rsidRPr="00690A26" w:rsidRDefault="007C6ACA" w:rsidP="00AD1B2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26427D4" w14:textId="77777777" w:rsidR="007C6ACA" w:rsidRDefault="007C6ACA" w:rsidP="00AD1B28">
            <w:pPr>
              <w:pStyle w:val="TAL"/>
              <w:rPr>
                <w:rFonts w:cs="Arial"/>
                <w:szCs w:val="18"/>
              </w:rPr>
            </w:pPr>
            <w:r w:rsidRPr="00690A26">
              <w:rPr>
                <w:rFonts w:cs="Arial" w:hint="eastAsia"/>
                <w:szCs w:val="18"/>
              </w:rPr>
              <w:t>The per-PLMN list of S-NSSAI(s) supported by the Network Function.</w:t>
            </w:r>
          </w:p>
          <w:p w14:paraId="1758C4C3" w14:textId="77777777" w:rsidR="007C6ACA" w:rsidRPr="00690A26" w:rsidRDefault="007C6ACA" w:rsidP="00AD1B2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C6ACA" w:rsidRPr="00690A26" w14:paraId="43F4C51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E429842" w14:textId="77777777" w:rsidR="007C6ACA" w:rsidRPr="00690A26" w:rsidRDefault="007C6ACA" w:rsidP="00AD1B2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BD7F716" w14:textId="77777777" w:rsidR="007C6ACA" w:rsidRPr="00690A26" w:rsidRDefault="007C6ACA" w:rsidP="00AD1B2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2F0266" w14:textId="77777777" w:rsidR="007C6ACA" w:rsidRPr="00690A26" w:rsidRDefault="007C6ACA"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7BE330" w14:textId="77777777" w:rsidR="007C6ACA" w:rsidRPr="00690A26" w:rsidRDefault="007C6ACA"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C78400" w14:textId="77777777" w:rsidR="007C6ACA" w:rsidRPr="00690A26" w:rsidRDefault="007C6ACA" w:rsidP="00AD1B28">
            <w:pPr>
              <w:pStyle w:val="TAL"/>
              <w:rPr>
                <w:rFonts w:cs="Arial"/>
                <w:szCs w:val="18"/>
              </w:rPr>
            </w:pPr>
            <w:r w:rsidRPr="00690A26">
              <w:rPr>
                <w:rFonts w:cs="Arial"/>
                <w:szCs w:val="18"/>
              </w:rPr>
              <w:t>List of NSIs of the Network Function.</w:t>
            </w:r>
          </w:p>
          <w:p w14:paraId="291FCC7E" w14:textId="77777777" w:rsidR="007C6ACA" w:rsidRPr="00690A26" w:rsidRDefault="007C6ACA" w:rsidP="00AD1B28">
            <w:pPr>
              <w:pStyle w:val="TAL"/>
              <w:rPr>
                <w:rFonts w:cs="Arial"/>
                <w:szCs w:val="18"/>
              </w:rPr>
            </w:pPr>
            <w:r w:rsidRPr="00690A26">
              <w:rPr>
                <w:rFonts w:cs="Arial"/>
                <w:szCs w:val="18"/>
              </w:rPr>
              <w:t>If not provided, the NF can serve any NSI.</w:t>
            </w:r>
          </w:p>
        </w:tc>
      </w:tr>
      <w:tr w:rsidR="007C6ACA" w:rsidRPr="00690A26" w14:paraId="0BBDAA5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03A73A7" w14:textId="77777777" w:rsidR="007C6ACA" w:rsidRPr="00690A26" w:rsidRDefault="007C6ACA" w:rsidP="00AD1B2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D739525" w14:textId="77777777" w:rsidR="007C6ACA" w:rsidRPr="00690A26" w:rsidRDefault="007C6ACA" w:rsidP="00AD1B2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62DB795" w14:textId="77777777" w:rsidR="007C6ACA" w:rsidRPr="00690A26" w:rsidRDefault="007C6ACA"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E8B4CF" w14:textId="77777777" w:rsidR="007C6ACA" w:rsidRPr="00690A26" w:rsidRDefault="007C6ACA"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6D2F56" w14:textId="77777777" w:rsidR="007C6ACA" w:rsidRPr="00690A26" w:rsidRDefault="007C6ACA" w:rsidP="00AD1B2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C6ACA" w:rsidRPr="00690A26" w14:paraId="107C1C7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63BC87C" w14:textId="77777777" w:rsidR="007C6ACA" w:rsidRPr="00690A26" w:rsidRDefault="007C6ACA" w:rsidP="00AD1B2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E86F578" w14:textId="77777777" w:rsidR="007C6ACA" w:rsidRPr="00690A26" w:rsidRDefault="007C6ACA" w:rsidP="00AD1B2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A83CDD1" w14:textId="77777777" w:rsidR="007C6ACA" w:rsidRPr="00690A26" w:rsidRDefault="007C6ACA"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7BA0DF" w14:textId="77777777" w:rsidR="007C6ACA" w:rsidRPr="00690A26" w:rsidRDefault="007C6ACA"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D74B99" w14:textId="77777777" w:rsidR="007C6ACA" w:rsidRPr="00690A26" w:rsidRDefault="007C6ACA" w:rsidP="00AD1B2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C6ACA" w:rsidRPr="00690A26" w14:paraId="4D18163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45C48E3" w14:textId="77777777" w:rsidR="007C6ACA" w:rsidRPr="00690A26" w:rsidRDefault="007C6ACA" w:rsidP="00AD1B2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364EF86" w14:textId="77777777" w:rsidR="007C6ACA" w:rsidRPr="00690A26" w:rsidDel="00A14B4C" w:rsidRDefault="007C6ACA" w:rsidP="00AD1B2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245D753" w14:textId="77777777" w:rsidR="007C6ACA" w:rsidRPr="00690A26" w:rsidDel="00A14B4C" w:rsidRDefault="007C6ACA" w:rsidP="00AD1B2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62575B" w14:textId="77777777" w:rsidR="007C6ACA" w:rsidRPr="00690A26" w:rsidRDefault="007C6ACA" w:rsidP="00AD1B2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BE0D7C" w14:textId="77777777" w:rsidR="007C6ACA" w:rsidRPr="00690A26" w:rsidRDefault="007C6ACA" w:rsidP="00AD1B2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C6ACA" w:rsidRPr="00690A26" w14:paraId="796538F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0189FA9" w14:textId="77777777" w:rsidR="007C6ACA" w:rsidRPr="00690A26" w:rsidRDefault="007C6ACA" w:rsidP="00AD1B2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BB1D6E9" w14:textId="77777777" w:rsidR="007C6ACA" w:rsidRPr="00690A26" w:rsidRDefault="007C6ACA" w:rsidP="00AD1B2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8E6B2F" w14:textId="77777777" w:rsidR="007C6ACA" w:rsidRPr="00690A26" w:rsidRDefault="007C6ACA"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B2A8F0" w14:textId="77777777" w:rsidR="007C6ACA" w:rsidRPr="00690A26" w:rsidRDefault="007C6ACA"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07E83C" w14:textId="77777777" w:rsidR="007C6ACA" w:rsidRPr="00690A26" w:rsidRDefault="007C6ACA" w:rsidP="00AD1B2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C6ACA" w:rsidRPr="00690A26" w14:paraId="54835DA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B471640" w14:textId="77777777" w:rsidR="007C6ACA" w:rsidRPr="00690A26" w:rsidRDefault="007C6ACA" w:rsidP="00AD1B2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12D69D8" w14:textId="77777777" w:rsidR="007C6ACA" w:rsidRPr="00690A26" w:rsidRDefault="007C6ACA" w:rsidP="00AD1B2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426015" w14:textId="77777777" w:rsidR="007C6ACA" w:rsidRPr="00690A26" w:rsidRDefault="007C6ACA"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CCC96" w14:textId="77777777" w:rsidR="007C6ACA" w:rsidRPr="00690A26" w:rsidRDefault="007C6ACA"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170DC" w14:textId="77777777" w:rsidR="007C6ACA" w:rsidRPr="00690A26" w:rsidRDefault="007C6ACA" w:rsidP="00AD1B2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C6ACA" w:rsidRPr="00690A26" w14:paraId="575659D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EAC65D9" w14:textId="77777777" w:rsidR="007C6ACA" w:rsidRPr="00690A26" w:rsidRDefault="007C6ACA" w:rsidP="00AD1B2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46CC06AE" w14:textId="77777777" w:rsidR="007C6ACA" w:rsidRPr="00690A26" w:rsidRDefault="007C6ACA" w:rsidP="00AD1B2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C291AAE" w14:textId="77777777" w:rsidR="007C6ACA" w:rsidRPr="00690A26" w:rsidRDefault="007C6ACA" w:rsidP="00AD1B2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1340A" w14:textId="77777777" w:rsidR="007C6ACA" w:rsidRPr="00690A26" w:rsidRDefault="007C6ACA" w:rsidP="00AD1B2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6651A1" w14:textId="77777777" w:rsidR="007C6ACA" w:rsidRPr="00690A26" w:rsidRDefault="007C6ACA" w:rsidP="00AD1B2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C6ACA" w:rsidRPr="00690A26" w14:paraId="7B4443C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6C16A78" w14:textId="77777777" w:rsidR="007C6ACA" w:rsidRPr="00690A26" w:rsidRDefault="007C6ACA" w:rsidP="00AD1B2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51E3D81" w14:textId="77777777" w:rsidR="007C6ACA" w:rsidRPr="00690A26" w:rsidRDefault="007C6ACA" w:rsidP="00AD1B2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2A7BBE" w14:textId="77777777" w:rsidR="007C6ACA" w:rsidRPr="00690A26" w:rsidRDefault="007C6ACA" w:rsidP="00AD1B2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DA07DA" w14:textId="77777777" w:rsidR="007C6ACA" w:rsidRPr="00690A26" w:rsidRDefault="007C6ACA" w:rsidP="00AD1B2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6C429C" w14:textId="77777777" w:rsidR="007C6ACA" w:rsidRPr="00690A26" w:rsidRDefault="007C6ACA" w:rsidP="00AD1B2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CD10DE" w:rsidRPr="00690A26" w14:paraId="7F826BE0" w14:textId="77777777" w:rsidTr="00AD1B28">
        <w:trPr>
          <w:jc w:val="center"/>
          <w:ins w:id="113" w:author="Ericsson - CT4#102e" w:date="2021-01-22T18:16:00Z"/>
        </w:trPr>
        <w:tc>
          <w:tcPr>
            <w:tcW w:w="2090" w:type="dxa"/>
            <w:tcBorders>
              <w:top w:val="single" w:sz="4" w:space="0" w:color="auto"/>
              <w:left w:val="single" w:sz="4" w:space="0" w:color="auto"/>
              <w:bottom w:val="single" w:sz="4" w:space="0" w:color="auto"/>
              <w:right w:val="single" w:sz="4" w:space="0" w:color="auto"/>
            </w:tcBorders>
          </w:tcPr>
          <w:p w14:paraId="74DB6473" w14:textId="446E7FEC" w:rsidR="00CD10DE" w:rsidRPr="00690A26" w:rsidRDefault="00CD10DE" w:rsidP="00CD10DE">
            <w:pPr>
              <w:pStyle w:val="TAL"/>
              <w:rPr>
                <w:ins w:id="114" w:author="Ericsson - CT4#102e" w:date="2021-01-22T18:16:00Z"/>
              </w:rPr>
            </w:pPr>
            <w:ins w:id="115" w:author="Ericsson - CT4#102e" w:date="2021-01-22T18:16:00Z">
              <w:r>
                <w:t>addLocality</w:t>
              </w:r>
            </w:ins>
            <w:ins w:id="116" w:author="Ericsson - CT4#102e_v2" w:date="2021-02-02T15:17:00Z">
              <w:r w:rsidR="00B56735">
                <w:t>List</w:t>
              </w:r>
            </w:ins>
          </w:p>
        </w:tc>
        <w:tc>
          <w:tcPr>
            <w:tcW w:w="1559" w:type="dxa"/>
            <w:tcBorders>
              <w:top w:val="single" w:sz="4" w:space="0" w:color="auto"/>
              <w:left w:val="single" w:sz="4" w:space="0" w:color="auto"/>
              <w:bottom w:val="single" w:sz="4" w:space="0" w:color="auto"/>
              <w:right w:val="single" w:sz="4" w:space="0" w:color="auto"/>
            </w:tcBorders>
          </w:tcPr>
          <w:p w14:paraId="1FA97C80" w14:textId="53A1FC99" w:rsidR="00CD10DE" w:rsidRPr="00690A26" w:rsidRDefault="00A97627" w:rsidP="00CD10DE">
            <w:pPr>
              <w:pStyle w:val="TAL"/>
              <w:rPr>
                <w:ins w:id="117" w:author="Ericsson - CT4#102e" w:date="2021-01-22T18:16:00Z"/>
              </w:rPr>
            </w:pPr>
            <w:ins w:id="118" w:author="Ericsson - CT4#102e_v2" w:date="2021-02-02T15:17:00Z">
              <w:r>
                <w:t>array(</w:t>
              </w:r>
            </w:ins>
            <w:ins w:id="119" w:author="Ericsson - CT4#102e" w:date="2021-01-22T18:16:00Z">
              <w:r w:rsidR="00CD10DE">
                <w:t>string</w:t>
              </w:r>
            </w:ins>
            <w:ins w:id="120" w:author="Ericsson - CT4#102e_v2" w:date="2021-02-02T15:17:00Z">
              <w:r>
                <w:t>)</w:t>
              </w:r>
            </w:ins>
          </w:p>
        </w:tc>
        <w:tc>
          <w:tcPr>
            <w:tcW w:w="425" w:type="dxa"/>
            <w:tcBorders>
              <w:top w:val="single" w:sz="4" w:space="0" w:color="auto"/>
              <w:left w:val="single" w:sz="4" w:space="0" w:color="auto"/>
              <w:bottom w:val="single" w:sz="4" w:space="0" w:color="auto"/>
              <w:right w:val="single" w:sz="4" w:space="0" w:color="auto"/>
            </w:tcBorders>
          </w:tcPr>
          <w:p w14:paraId="441A038E" w14:textId="4CC4990D" w:rsidR="00CD10DE" w:rsidRPr="00690A26" w:rsidRDefault="00CD10DE" w:rsidP="00CD10DE">
            <w:pPr>
              <w:pStyle w:val="TAC"/>
              <w:rPr>
                <w:ins w:id="121" w:author="Ericsson - CT4#102e" w:date="2021-01-22T18:16:00Z"/>
              </w:rPr>
            </w:pPr>
            <w:ins w:id="122" w:author="Ericsson - CT4#102e" w:date="2021-01-22T18: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073C3F" w14:textId="5D987671" w:rsidR="00CD10DE" w:rsidRPr="00690A26" w:rsidRDefault="00A97627" w:rsidP="00CD10DE">
            <w:pPr>
              <w:pStyle w:val="TAL"/>
              <w:rPr>
                <w:ins w:id="123" w:author="Ericsson - CT4#102e" w:date="2021-01-22T18:16:00Z"/>
              </w:rPr>
            </w:pPr>
            <w:ins w:id="124" w:author="Ericsson - CT4#102e_v2" w:date="2021-02-02T15:1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42CE236" w14:textId="77777777" w:rsidR="00CD10DE" w:rsidRDefault="00CD10DE" w:rsidP="00CD10DE">
            <w:pPr>
              <w:pStyle w:val="TAL"/>
              <w:rPr>
                <w:ins w:id="125" w:author="Ericsson - CT4#102e" w:date="2021-01-22T18:16:00Z"/>
                <w:rFonts w:cs="Arial"/>
                <w:szCs w:val="18"/>
              </w:rPr>
            </w:pPr>
            <w:ins w:id="126" w:author="Ericsson - CT4#102e" w:date="2021-01-22T18:16:00Z">
              <w:r>
                <w:rPr>
                  <w:rFonts w:cs="Arial"/>
                  <w:szCs w:val="18"/>
                </w:rPr>
                <w:t>This IE may be present when "locality" IE is present.</w:t>
              </w:r>
            </w:ins>
          </w:p>
          <w:p w14:paraId="38EEF248" w14:textId="77777777" w:rsidR="00CD10DE" w:rsidRDefault="00CD10DE" w:rsidP="00CD10DE">
            <w:pPr>
              <w:pStyle w:val="TAL"/>
              <w:rPr>
                <w:ins w:id="127" w:author="Ericsson - CT4#102e" w:date="2021-01-22T18:16:00Z"/>
                <w:rFonts w:cs="Arial"/>
                <w:szCs w:val="18"/>
              </w:rPr>
            </w:pPr>
          </w:p>
          <w:p w14:paraId="719F18AC" w14:textId="76799DDC" w:rsidR="00CD10DE" w:rsidRPr="00690A26" w:rsidRDefault="00CD10DE" w:rsidP="00CD10DE">
            <w:pPr>
              <w:pStyle w:val="TAL"/>
              <w:rPr>
                <w:ins w:id="128" w:author="Ericsson - CT4#102e" w:date="2021-01-22T18:16:00Z"/>
                <w:rFonts w:cs="Arial"/>
                <w:szCs w:val="18"/>
              </w:rPr>
            </w:pPr>
            <w:ins w:id="129" w:author="Ericsson - CT4#102e" w:date="2021-01-22T18:16:00Z">
              <w:r>
                <w:rPr>
                  <w:rFonts w:cs="Arial"/>
                  <w:szCs w:val="18"/>
                </w:rPr>
                <w:t xml:space="preserve">When present, this IE shall contain the additional locality specifying the sub-level(s) location information of the NF instance. </w:t>
              </w:r>
            </w:ins>
            <w:ins w:id="130" w:author="Ericsson - CT4#102e_v2" w:date="2021-02-02T15:18:00Z">
              <w:r w:rsidR="001800EE">
                <w:rPr>
                  <w:rFonts w:cs="Arial"/>
                  <w:szCs w:val="18"/>
                </w:rPr>
                <w:t>Each array item shall carry a sub-level of the location, in an order from higher priority to lower priority. (NOTE x)</w:t>
              </w:r>
            </w:ins>
          </w:p>
        </w:tc>
      </w:tr>
      <w:tr w:rsidR="00CD10DE" w:rsidRPr="00690A26" w14:paraId="20873B4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4E9BCE2" w14:textId="77777777" w:rsidR="00CD10DE" w:rsidRPr="00690A26" w:rsidRDefault="00CD10DE" w:rsidP="00CD10D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5FFE094" w14:textId="77777777" w:rsidR="00CD10DE" w:rsidRPr="00690A26" w:rsidRDefault="00CD10DE" w:rsidP="00CD10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4574344"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C55B3"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30B79A" w14:textId="77777777" w:rsidR="00CD10DE" w:rsidRPr="00690A26" w:rsidRDefault="00CD10DE" w:rsidP="00CD10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E006749" w14:textId="77777777" w:rsidR="00CD10DE" w:rsidRPr="00690A26" w:rsidRDefault="00CD10DE" w:rsidP="00CD10DE">
            <w:pPr>
              <w:pStyle w:val="TAL"/>
              <w:rPr>
                <w:rFonts w:cs="Arial"/>
                <w:szCs w:val="18"/>
              </w:rPr>
            </w:pPr>
            <w:r w:rsidRPr="00690A26">
              <w:rPr>
                <w:rFonts w:cs="Arial"/>
                <w:szCs w:val="18"/>
              </w:rPr>
              <w:t>(NOTE 2)</w:t>
            </w:r>
          </w:p>
        </w:tc>
      </w:tr>
      <w:tr w:rsidR="00CD10DE" w:rsidRPr="00690A26" w14:paraId="4FFA70A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EF9F206" w14:textId="77777777" w:rsidR="00CD10DE" w:rsidRPr="00690A26" w:rsidRDefault="00CD10DE" w:rsidP="00CD10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5C6CB36" w14:textId="77777777" w:rsidR="00CD10DE" w:rsidRPr="00690A26" w:rsidRDefault="00CD10DE" w:rsidP="00CD10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466EBA59"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EFB91B"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9D134E" w14:textId="77777777" w:rsidR="00CD10DE" w:rsidRPr="00690A26" w:rsidRDefault="00CD10DE" w:rsidP="00CD10DE">
            <w:pPr>
              <w:pStyle w:val="TAL"/>
              <w:rPr>
                <w:rFonts w:cs="Arial"/>
                <w:szCs w:val="18"/>
              </w:rPr>
            </w:pPr>
            <w:r w:rsidRPr="00690A26">
              <w:rPr>
                <w:rFonts w:cs="Arial"/>
                <w:szCs w:val="18"/>
              </w:rPr>
              <w:t>Specific data for the UDR (ranges of SUPI, …)</w:t>
            </w:r>
          </w:p>
        </w:tc>
      </w:tr>
      <w:tr w:rsidR="00CD10DE" w:rsidRPr="00690A26" w14:paraId="707D7E81"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5C07DEC" w14:textId="77777777" w:rsidR="00CD10DE" w:rsidRPr="00690A26" w:rsidRDefault="00CD10DE" w:rsidP="00CD10DE">
            <w:pPr>
              <w:pStyle w:val="TAL"/>
            </w:pPr>
            <w:r w:rsidRPr="00690A26">
              <w:rPr>
                <w:rFonts w:hint="eastAsia"/>
                <w:lang w:eastAsia="zh-CN"/>
              </w:rPr>
              <w:lastRenderedPageBreak/>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ABBCF8" w14:textId="77777777" w:rsidR="00CD10DE" w:rsidRPr="00690A26" w:rsidRDefault="00CD10DE" w:rsidP="00CD10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B7D680F"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0DEBDA"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1DF352" w14:textId="77777777" w:rsidR="00CD10DE" w:rsidRDefault="00CD10DE" w:rsidP="00CD10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20C64A2"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4517692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96B0B09" w14:textId="77777777" w:rsidR="00CD10DE" w:rsidRPr="00690A26" w:rsidRDefault="00CD10DE" w:rsidP="00CD10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A930899" w14:textId="77777777" w:rsidR="00CD10DE" w:rsidRPr="00690A26" w:rsidRDefault="00CD10DE" w:rsidP="00CD10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35BDB57E"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E8696E"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185D0" w14:textId="77777777" w:rsidR="00CD10DE" w:rsidRPr="00690A26" w:rsidRDefault="00CD10DE" w:rsidP="00CD10DE">
            <w:pPr>
              <w:pStyle w:val="TAL"/>
              <w:rPr>
                <w:rFonts w:cs="Arial"/>
                <w:szCs w:val="18"/>
              </w:rPr>
            </w:pPr>
            <w:r w:rsidRPr="00690A26">
              <w:rPr>
                <w:rFonts w:cs="Arial"/>
                <w:szCs w:val="18"/>
              </w:rPr>
              <w:t>Specific data for the UDM</w:t>
            </w:r>
          </w:p>
        </w:tc>
      </w:tr>
      <w:tr w:rsidR="00CD10DE" w:rsidRPr="00690A26" w14:paraId="36B3FBFD"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E291ED6" w14:textId="77777777" w:rsidR="00CD10DE" w:rsidRPr="00690A26" w:rsidRDefault="00CD10DE" w:rsidP="00CD10D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90B747" w14:textId="77777777" w:rsidR="00CD10DE" w:rsidRPr="00690A26" w:rsidRDefault="00CD10DE" w:rsidP="00CD10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CD42032"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3EC51"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EDA437" w14:textId="77777777" w:rsidR="00CD10DE" w:rsidRDefault="00CD10DE" w:rsidP="00CD10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1C17BB7"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50896B0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1D6F0F4" w14:textId="77777777" w:rsidR="00CD10DE" w:rsidRPr="00690A26" w:rsidRDefault="00CD10DE" w:rsidP="00CD10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DE68487" w14:textId="77777777" w:rsidR="00CD10DE" w:rsidRPr="00690A26" w:rsidRDefault="00CD10DE" w:rsidP="00CD10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F76F840"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1E747D"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678C97" w14:textId="77777777" w:rsidR="00CD10DE" w:rsidRPr="00690A26" w:rsidRDefault="00CD10DE" w:rsidP="00CD10DE">
            <w:pPr>
              <w:pStyle w:val="TAL"/>
              <w:rPr>
                <w:rFonts w:cs="Arial"/>
                <w:szCs w:val="18"/>
              </w:rPr>
            </w:pPr>
            <w:r w:rsidRPr="00690A26">
              <w:rPr>
                <w:rFonts w:cs="Arial"/>
                <w:szCs w:val="18"/>
              </w:rPr>
              <w:t>Specific data for the AUSF</w:t>
            </w:r>
          </w:p>
        </w:tc>
      </w:tr>
      <w:tr w:rsidR="00CD10DE" w:rsidRPr="00690A26" w14:paraId="1FC0C5C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2DAD04B" w14:textId="77777777" w:rsidR="00CD10DE" w:rsidRPr="00690A26" w:rsidRDefault="00CD10DE" w:rsidP="00CD10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75994C" w14:textId="77777777" w:rsidR="00CD10DE" w:rsidRPr="00690A26" w:rsidRDefault="00CD10DE" w:rsidP="00CD10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D86E076"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5DDF43"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4B09B8" w14:textId="77777777" w:rsidR="00CD10DE" w:rsidRPr="00690A26" w:rsidRDefault="00CD10DE" w:rsidP="00CD10DE">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CD10DE" w:rsidRPr="00690A26" w14:paraId="2A53688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16FB5A9" w14:textId="77777777" w:rsidR="00CD10DE" w:rsidRPr="00690A26" w:rsidRDefault="00CD10DE" w:rsidP="00CD10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598FCD7" w14:textId="77777777" w:rsidR="00CD10DE" w:rsidRPr="00690A26" w:rsidRDefault="00CD10DE" w:rsidP="00CD10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928CC41"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08EBC"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0BA2F" w14:textId="77777777" w:rsidR="00CD10DE" w:rsidRPr="00690A26" w:rsidRDefault="00CD10DE" w:rsidP="00CD10DE">
            <w:pPr>
              <w:pStyle w:val="TAL"/>
              <w:rPr>
                <w:rFonts w:cs="Arial"/>
                <w:szCs w:val="18"/>
              </w:rPr>
            </w:pPr>
            <w:r w:rsidRPr="00690A26">
              <w:rPr>
                <w:rFonts w:cs="Arial"/>
                <w:szCs w:val="18"/>
              </w:rPr>
              <w:t>Specific data for the AMF (AMF Set ID, …)</w:t>
            </w:r>
          </w:p>
        </w:tc>
      </w:tr>
      <w:tr w:rsidR="00CD10DE" w:rsidRPr="00690A26" w14:paraId="37B9735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CDDD982" w14:textId="77777777" w:rsidR="00CD10DE" w:rsidRPr="00690A26" w:rsidRDefault="00CD10DE" w:rsidP="00CD10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EE4198" w14:textId="77777777" w:rsidR="00CD10DE" w:rsidRPr="00690A26" w:rsidRDefault="00CD10DE" w:rsidP="00CD10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057373D"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F02E5"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4EB59A" w14:textId="77777777" w:rsidR="00CD10DE" w:rsidRDefault="00CD10DE" w:rsidP="00CD10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E99A772"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0F7C50A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08BA467" w14:textId="77777777" w:rsidR="00CD10DE" w:rsidRPr="00690A26" w:rsidRDefault="00CD10DE" w:rsidP="00CD10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82EF9A7" w14:textId="77777777" w:rsidR="00CD10DE" w:rsidRPr="00690A26" w:rsidRDefault="00CD10DE" w:rsidP="00CD10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6D2C6DA2"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76C441"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53DABD" w14:textId="77777777" w:rsidR="00CD10DE" w:rsidRPr="00690A26" w:rsidRDefault="00CD10DE" w:rsidP="00CD10DE">
            <w:pPr>
              <w:pStyle w:val="TAL"/>
              <w:rPr>
                <w:rFonts w:cs="Arial"/>
                <w:szCs w:val="18"/>
              </w:rPr>
            </w:pPr>
            <w:r w:rsidRPr="00690A26">
              <w:rPr>
                <w:rFonts w:cs="Arial"/>
                <w:szCs w:val="18"/>
              </w:rPr>
              <w:t>Specific data for the SMF (DNN's, …).</w:t>
            </w:r>
          </w:p>
          <w:p w14:paraId="52FB586E" w14:textId="77777777" w:rsidR="00CD10DE" w:rsidRPr="00690A26" w:rsidRDefault="00CD10DE" w:rsidP="00CD10DE">
            <w:pPr>
              <w:pStyle w:val="TAL"/>
              <w:rPr>
                <w:rFonts w:cs="Arial"/>
                <w:szCs w:val="18"/>
              </w:rPr>
            </w:pPr>
            <w:r w:rsidRPr="00690A26">
              <w:rPr>
                <w:rFonts w:cs="Arial"/>
                <w:szCs w:val="18"/>
              </w:rPr>
              <w:t>(NOTE 8)</w:t>
            </w:r>
          </w:p>
        </w:tc>
      </w:tr>
      <w:tr w:rsidR="00CD10DE" w:rsidRPr="00690A26" w14:paraId="0D3816E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F2EBE3B" w14:textId="77777777" w:rsidR="00CD10DE" w:rsidRPr="00690A26" w:rsidRDefault="00CD10DE" w:rsidP="00CD10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44B3AD" w14:textId="77777777" w:rsidR="00CD10DE" w:rsidRPr="00690A26" w:rsidRDefault="00CD10DE" w:rsidP="00CD10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9ADD04E"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1D4616"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167650" w14:textId="77777777" w:rsidR="00CD10DE" w:rsidRDefault="00CD10DE" w:rsidP="00CD10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AC59701" w14:textId="77777777" w:rsidR="00CD10DE" w:rsidRPr="00690A26" w:rsidRDefault="00CD10DE" w:rsidP="00CD10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3EE731" w14:textId="77777777" w:rsidR="00CD10DE" w:rsidRPr="00690A26" w:rsidRDefault="00CD10DE" w:rsidP="00CD10DE">
            <w:pPr>
              <w:pStyle w:val="TAL"/>
              <w:rPr>
                <w:rFonts w:cs="Arial"/>
                <w:szCs w:val="18"/>
              </w:rPr>
            </w:pPr>
            <w:r w:rsidRPr="00690A26">
              <w:rPr>
                <w:rFonts w:cs="Arial"/>
                <w:szCs w:val="18"/>
              </w:rPr>
              <w:t>(NOTE 8)</w:t>
            </w:r>
          </w:p>
        </w:tc>
      </w:tr>
      <w:tr w:rsidR="00CD10DE" w:rsidRPr="00690A26" w14:paraId="1989485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BD23B35" w14:textId="77777777" w:rsidR="00CD10DE" w:rsidRPr="00690A26" w:rsidRDefault="00CD10DE" w:rsidP="00CD10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B364410" w14:textId="77777777" w:rsidR="00CD10DE" w:rsidRPr="00690A26" w:rsidRDefault="00CD10DE" w:rsidP="00CD10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BDDCB31"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8E52D"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0CC90A" w14:textId="77777777" w:rsidR="00CD10DE" w:rsidRPr="00690A26" w:rsidRDefault="00CD10DE" w:rsidP="00CD10DE">
            <w:pPr>
              <w:pStyle w:val="TAL"/>
              <w:rPr>
                <w:rFonts w:cs="Arial"/>
                <w:szCs w:val="18"/>
              </w:rPr>
            </w:pPr>
            <w:r w:rsidRPr="00690A26">
              <w:rPr>
                <w:rFonts w:cs="Arial"/>
                <w:szCs w:val="18"/>
              </w:rPr>
              <w:t>Specific data for the UPF (S-NSSAI, DNN, SMF serving area, …)</w:t>
            </w:r>
          </w:p>
        </w:tc>
      </w:tr>
      <w:tr w:rsidR="00CD10DE" w:rsidRPr="00690A26" w14:paraId="74CEDFE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2AA1FC8" w14:textId="77777777" w:rsidR="00CD10DE" w:rsidRPr="00690A26" w:rsidRDefault="00CD10DE" w:rsidP="00CD10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920923" w14:textId="77777777" w:rsidR="00CD10DE" w:rsidRPr="00690A26" w:rsidRDefault="00CD10DE" w:rsidP="00CD10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4753025"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4F0A0"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502D9F" w14:textId="77777777" w:rsidR="00CD10DE" w:rsidRDefault="00CD10DE" w:rsidP="00CD10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2F32492"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1DD4CC7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F6FE234" w14:textId="77777777" w:rsidR="00CD10DE" w:rsidRPr="00690A26" w:rsidRDefault="00CD10DE" w:rsidP="00CD10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245BD88" w14:textId="77777777" w:rsidR="00CD10DE" w:rsidRPr="00690A26" w:rsidRDefault="00CD10DE" w:rsidP="00CD10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0884DFAE"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5BE72"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E80A02" w14:textId="77777777" w:rsidR="00CD10DE" w:rsidRPr="00690A26" w:rsidRDefault="00CD10DE" w:rsidP="00CD10DE">
            <w:pPr>
              <w:pStyle w:val="TAL"/>
              <w:rPr>
                <w:rFonts w:cs="Arial"/>
                <w:szCs w:val="18"/>
              </w:rPr>
            </w:pPr>
            <w:r w:rsidRPr="00690A26">
              <w:rPr>
                <w:rFonts w:cs="Arial"/>
                <w:szCs w:val="18"/>
              </w:rPr>
              <w:t>Specific data for the PCF</w:t>
            </w:r>
          </w:p>
        </w:tc>
      </w:tr>
      <w:tr w:rsidR="00CD10DE" w:rsidRPr="00690A26" w14:paraId="253EEA3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7B4ADA0" w14:textId="77777777" w:rsidR="00CD10DE" w:rsidRPr="00690A26" w:rsidRDefault="00CD10DE" w:rsidP="00CD10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759609" w14:textId="77777777" w:rsidR="00CD10DE" w:rsidRPr="00690A26" w:rsidRDefault="00CD10DE" w:rsidP="00CD10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F09B8F9"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A2343"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F7B675" w14:textId="77777777" w:rsidR="00CD10DE" w:rsidRDefault="00CD10DE" w:rsidP="00CD10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81F564F"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77133AF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9AB3D4D" w14:textId="77777777" w:rsidR="00CD10DE" w:rsidRPr="00690A26" w:rsidRDefault="00CD10DE" w:rsidP="00CD10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95BBB91" w14:textId="77777777" w:rsidR="00CD10DE" w:rsidRPr="00690A26" w:rsidRDefault="00CD10DE" w:rsidP="00CD10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F37889D"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80A7D4"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B36414" w14:textId="77777777" w:rsidR="00CD10DE" w:rsidRPr="00690A26" w:rsidRDefault="00CD10DE" w:rsidP="00CD10DE">
            <w:pPr>
              <w:pStyle w:val="TAL"/>
              <w:rPr>
                <w:rFonts w:cs="Arial"/>
                <w:szCs w:val="18"/>
              </w:rPr>
            </w:pPr>
            <w:r w:rsidRPr="00690A26">
              <w:rPr>
                <w:rFonts w:cs="Arial"/>
                <w:szCs w:val="18"/>
              </w:rPr>
              <w:t>Specific data for the BSF</w:t>
            </w:r>
          </w:p>
        </w:tc>
      </w:tr>
      <w:tr w:rsidR="00CD10DE" w:rsidRPr="00690A26" w14:paraId="5EF1B91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7C9FE8E" w14:textId="77777777" w:rsidR="00CD10DE" w:rsidRPr="00690A26" w:rsidRDefault="00CD10DE" w:rsidP="00CD10D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376BEB" w14:textId="77777777" w:rsidR="00CD10DE" w:rsidRPr="00690A26" w:rsidRDefault="00CD10DE" w:rsidP="00CD10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8340A82"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40BE4"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C934F9" w14:textId="77777777" w:rsidR="00CD10DE" w:rsidRDefault="00CD10DE" w:rsidP="00CD10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D01F3C5"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5A704F44"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A55753F" w14:textId="77777777" w:rsidR="00CD10DE" w:rsidRPr="00690A26" w:rsidRDefault="00CD10DE" w:rsidP="00CD10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B7FFB4E" w14:textId="77777777" w:rsidR="00CD10DE" w:rsidRPr="00690A26" w:rsidRDefault="00CD10DE" w:rsidP="00CD10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7D8BE45"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83C3B"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FB4AC6" w14:textId="77777777" w:rsidR="00CD10DE" w:rsidRPr="00690A26" w:rsidRDefault="00CD10DE" w:rsidP="00CD10DE">
            <w:pPr>
              <w:pStyle w:val="TAL"/>
              <w:rPr>
                <w:rFonts w:cs="Arial"/>
                <w:szCs w:val="18"/>
              </w:rPr>
            </w:pPr>
            <w:r w:rsidRPr="00690A26">
              <w:rPr>
                <w:rFonts w:cs="Arial" w:hint="eastAsia"/>
                <w:szCs w:val="18"/>
              </w:rPr>
              <w:t>Specific data for the CHF</w:t>
            </w:r>
          </w:p>
        </w:tc>
      </w:tr>
      <w:tr w:rsidR="00CD10DE" w:rsidRPr="00690A26" w14:paraId="03A899B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19DCC88" w14:textId="77777777" w:rsidR="00CD10DE" w:rsidRPr="00690A26" w:rsidRDefault="00CD10DE" w:rsidP="00CD10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BC354E" w14:textId="77777777" w:rsidR="00CD10DE" w:rsidRPr="00690A26" w:rsidRDefault="00CD10DE" w:rsidP="00CD10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855B824"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862FDF"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E73BFA" w14:textId="77777777" w:rsidR="00CD10DE" w:rsidRDefault="00CD10DE" w:rsidP="00CD10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2F4C7FB"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26259F51"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61DB76E" w14:textId="77777777" w:rsidR="00CD10DE" w:rsidRPr="00690A26" w:rsidRDefault="00CD10DE" w:rsidP="00CD10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6D12DF66" w14:textId="77777777" w:rsidR="00CD10DE" w:rsidRPr="00690A26" w:rsidRDefault="00CD10DE" w:rsidP="00CD10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8114511" w14:textId="77777777" w:rsidR="00CD10DE" w:rsidRPr="00690A26" w:rsidRDefault="00CD10DE" w:rsidP="00CD10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935E24" w14:textId="77777777" w:rsidR="00CD10DE" w:rsidRPr="00690A26" w:rsidRDefault="00CD10DE" w:rsidP="00CD10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58F5110" w14:textId="77777777" w:rsidR="00CD10DE" w:rsidRPr="00690A26" w:rsidRDefault="00CD10DE" w:rsidP="00CD10DE">
            <w:pPr>
              <w:pStyle w:val="TAL"/>
              <w:rPr>
                <w:rFonts w:cs="Arial"/>
                <w:szCs w:val="18"/>
                <w:lang w:eastAsia="zh-CN"/>
              </w:rPr>
            </w:pPr>
            <w:r>
              <w:rPr>
                <w:rFonts w:cs="Arial"/>
                <w:szCs w:val="18"/>
              </w:rPr>
              <w:t>Specific data for the UDSF</w:t>
            </w:r>
          </w:p>
        </w:tc>
      </w:tr>
      <w:tr w:rsidR="00CD10DE" w:rsidRPr="00690A26" w14:paraId="64FDED1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C5DAB5D" w14:textId="77777777" w:rsidR="00CD10DE" w:rsidRPr="00690A26" w:rsidRDefault="00CD10DE" w:rsidP="00CD10DE">
            <w:pPr>
              <w:pStyle w:val="TAL"/>
              <w:rPr>
                <w:lang w:eastAsia="zh-CN"/>
              </w:rPr>
            </w:pPr>
            <w:r>
              <w:rPr>
                <w:lang w:eastAsia="zh-CN"/>
              </w:rPr>
              <w:lastRenderedPageBreak/>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83C676" w14:textId="77777777" w:rsidR="00CD10DE" w:rsidRPr="00690A26" w:rsidRDefault="00CD10DE" w:rsidP="00CD10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614EC5" w14:textId="77777777" w:rsidR="00CD10DE" w:rsidRPr="00690A26" w:rsidRDefault="00CD10DE" w:rsidP="00CD10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7B45B" w14:textId="77777777" w:rsidR="00CD10DE" w:rsidRPr="00690A26" w:rsidRDefault="00CD10DE" w:rsidP="00CD10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6EF5BA" w14:textId="77777777" w:rsidR="00CD10DE" w:rsidRDefault="00CD10DE" w:rsidP="00CD10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5D5C546" w14:textId="77777777" w:rsidR="00CD10DE" w:rsidRPr="00690A26" w:rsidRDefault="00CD10DE" w:rsidP="00CD10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45AC211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C7C6875" w14:textId="77777777" w:rsidR="00CD10DE" w:rsidRPr="00690A26" w:rsidRDefault="00CD10DE" w:rsidP="00CD10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BC0550D" w14:textId="77777777" w:rsidR="00CD10DE" w:rsidRPr="00690A26" w:rsidRDefault="00CD10DE" w:rsidP="00CD10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C8BBA00" w14:textId="77777777" w:rsidR="00CD10DE" w:rsidRPr="00690A26" w:rsidRDefault="00CD10DE" w:rsidP="00CD10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6B6985" w14:textId="77777777" w:rsidR="00CD10DE" w:rsidRPr="00690A26" w:rsidRDefault="00CD10DE" w:rsidP="00CD10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BBCCC9" w14:textId="77777777" w:rsidR="00CD10DE" w:rsidRPr="00690A26" w:rsidRDefault="00CD10DE" w:rsidP="00CD10DE">
            <w:pPr>
              <w:pStyle w:val="TAL"/>
              <w:rPr>
                <w:rFonts w:cs="Arial"/>
                <w:szCs w:val="18"/>
                <w:lang w:eastAsia="zh-CN"/>
              </w:rPr>
            </w:pPr>
            <w:r w:rsidRPr="00690A26">
              <w:rPr>
                <w:rFonts w:cs="Arial"/>
                <w:szCs w:val="18"/>
              </w:rPr>
              <w:t>Specific data for the NEF</w:t>
            </w:r>
          </w:p>
        </w:tc>
      </w:tr>
      <w:tr w:rsidR="00CD10DE" w:rsidRPr="00690A26" w14:paraId="4F162AE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77D9883" w14:textId="77777777" w:rsidR="00CD10DE" w:rsidRPr="00690A26" w:rsidRDefault="00CD10DE" w:rsidP="00CD10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850C5CA" w14:textId="77777777" w:rsidR="00CD10DE" w:rsidRPr="00690A26" w:rsidRDefault="00CD10DE" w:rsidP="00CD10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DC094F3"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1EFB75"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A16E6D" w14:textId="77777777" w:rsidR="00CD10DE" w:rsidRPr="00690A26" w:rsidRDefault="00CD10DE" w:rsidP="00CD10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D10DE" w:rsidRPr="00690A26" w14:paraId="60FC571A"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078E1EC" w14:textId="77777777" w:rsidR="00CD10DE" w:rsidRPr="00690A26" w:rsidRDefault="00CD10DE" w:rsidP="00CD10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87FD3D4" w14:textId="77777777" w:rsidR="00CD10DE" w:rsidRPr="00690A26" w:rsidRDefault="00CD10DE" w:rsidP="00CD10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AEE5597"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65912"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A3F1DC" w14:textId="77777777" w:rsidR="00CD10DE" w:rsidRDefault="00CD10DE" w:rsidP="00CD10DE">
            <w:pPr>
              <w:pStyle w:val="TAL"/>
              <w:rPr>
                <w:rFonts w:cs="Arial"/>
                <w:szCs w:val="18"/>
              </w:rPr>
            </w:pPr>
            <w:r w:rsidRPr="00690A26">
              <w:rPr>
                <w:rFonts w:cs="Arial"/>
                <w:szCs w:val="18"/>
              </w:rPr>
              <w:t>Specific data for the P-CSCF.</w:t>
            </w:r>
          </w:p>
          <w:p w14:paraId="2F827B76"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BC71EFB" w14:textId="77777777" w:rsidR="00CD10DE" w:rsidRPr="00690A26" w:rsidRDefault="00CD10DE" w:rsidP="00CD10DE">
            <w:pPr>
              <w:pStyle w:val="TAL"/>
              <w:rPr>
                <w:rFonts w:cs="Arial"/>
                <w:szCs w:val="18"/>
              </w:rPr>
            </w:pPr>
            <w:r w:rsidRPr="00690A26">
              <w:rPr>
                <w:rFonts w:cs="Arial"/>
                <w:szCs w:val="18"/>
              </w:rPr>
              <w:t>(NOTE 7)</w:t>
            </w:r>
          </w:p>
        </w:tc>
      </w:tr>
      <w:tr w:rsidR="00CD10DE" w:rsidRPr="00690A26" w14:paraId="7E852BD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4BA66B11" w14:textId="77777777" w:rsidR="00CD10DE" w:rsidRPr="00690A26" w:rsidRDefault="00CD10DE" w:rsidP="00CD10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A665739" w14:textId="77777777" w:rsidR="00CD10DE" w:rsidRPr="00690A26" w:rsidRDefault="00CD10DE" w:rsidP="00CD10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32CFCB3"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73471"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D3D5F3" w14:textId="77777777" w:rsidR="00CD10DE" w:rsidRDefault="00CD10DE" w:rsidP="00CD10DE">
            <w:pPr>
              <w:pStyle w:val="TAL"/>
              <w:rPr>
                <w:rFonts w:cs="Arial"/>
                <w:szCs w:val="18"/>
              </w:rPr>
            </w:pPr>
            <w:r w:rsidRPr="00690A26">
              <w:rPr>
                <w:rFonts w:cs="Arial"/>
                <w:szCs w:val="18"/>
              </w:rPr>
              <w:t>Specific data for the HSS.</w:t>
            </w:r>
          </w:p>
          <w:p w14:paraId="50C3B1B4" w14:textId="77777777" w:rsidR="00CD10DE" w:rsidRPr="00690A26" w:rsidRDefault="00CD10DE" w:rsidP="00CD10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D10DE" w:rsidRPr="00690A26" w14:paraId="7FDB4D50"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5EFD50F" w14:textId="77777777" w:rsidR="00CD10DE" w:rsidRPr="00690A26" w:rsidRDefault="00CD10DE" w:rsidP="00CD10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CCD8753" w14:textId="77777777" w:rsidR="00CD10DE" w:rsidRPr="00690A26" w:rsidRDefault="00CD10DE" w:rsidP="00CD10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3CD640E"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42BF4"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6F253" w14:textId="77777777" w:rsidR="00CD10DE" w:rsidRPr="00690A26" w:rsidRDefault="00CD10DE" w:rsidP="00CD10DE">
            <w:pPr>
              <w:pStyle w:val="TAL"/>
              <w:rPr>
                <w:rFonts w:cs="Arial"/>
                <w:szCs w:val="18"/>
              </w:rPr>
            </w:pPr>
            <w:r w:rsidRPr="00690A26">
              <w:rPr>
                <w:rFonts w:cs="Arial"/>
                <w:szCs w:val="18"/>
              </w:rPr>
              <w:t>Specific data for custom Network Functions</w:t>
            </w:r>
          </w:p>
        </w:tc>
      </w:tr>
      <w:tr w:rsidR="00CD10DE" w:rsidRPr="00690A26" w14:paraId="7DDC4A8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B31FD50" w14:textId="77777777" w:rsidR="00CD10DE" w:rsidRPr="00690A26" w:rsidRDefault="00CD10DE" w:rsidP="00CD10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7CF944B" w14:textId="77777777" w:rsidR="00CD10DE" w:rsidRPr="00690A26" w:rsidRDefault="00CD10DE" w:rsidP="00CD10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178DDDC"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E407E1"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0F1D1A" w14:textId="77777777" w:rsidR="00CD10DE" w:rsidRPr="00690A26" w:rsidRDefault="00CD10DE" w:rsidP="00CD10DE">
            <w:pPr>
              <w:pStyle w:val="TAL"/>
              <w:rPr>
                <w:rFonts w:cs="Arial"/>
                <w:szCs w:val="18"/>
              </w:rPr>
            </w:pPr>
            <w:r w:rsidRPr="00690A26">
              <w:rPr>
                <w:rFonts w:cs="Arial"/>
                <w:szCs w:val="18"/>
              </w:rPr>
              <w:t>Timestamp when the NF was (re)started</w:t>
            </w:r>
          </w:p>
        </w:tc>
      </w:tr>
      <w:tr w:rsidR="00CD10DE" w:rsidRPr="00690A26" w14:paraId="45D5C04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7242651" w14:textId="77777777" w:rsidR="00CD10DE" w:rsidRPr="00690A26" w:rsidRDefault="00CD10DE" w:rsidP="00CD10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0DE9BEA" w14:textId="77777777" w:rsidR="00CD10DE" w:rsidRPr="00690A26" w:rsidRDefault="00CD10DE" w:rsidP="00CD10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710131C"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9EE5D"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A53C8" w14:textId="77777777" w:rsidR="00CD10DE" w:rsidRPr="00690A26" w:rsidRDefault="00CD10DE" w:rsidP="00CD10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76CEC03" w14:textId="77777777" w:rsidR="00CD10DE" w:rsidRPr="00690A26" w:rsidRDefault="00CD10DE" w:rsidP="00CD10DE">
            <w:pPr>
              <w:pStyle w:val="TAL"/>
              <w:rPr>
                <w:rFonts w:cs="Arial"/>
                <w:szCs w:val="18"/>
              </w:rPr>
            </w:pPr>
          </w:p>
          <w:p w14:paraId="48A6E616" w14:textId="77777777" w:rsidR="00CD10DE" w:rsidRPr="00690A26" w:rsidRDefault="00CD10DE" w:rsidP="00CD10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D10DE" w:rsidRPr="00690A26" w14:paraId="784C09F7"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43DEE95" w14:textId="77777777" w:rsidR="00CD10DE" w:rsidRPr="00690A26" w:rsidRDefault="00CD10DE" w:rsidP="00CD10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6F6A9F6" w14:textId="77777777" w:rsidR="00CD10DE" w:rsidRPr="00690A26" w:rsidRDefault="00CD10DE" w:rsidP="00CD10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FE3286A"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279D8"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593FBE" w14:textId="77777777" w:rsidR="00CD10DE" w:rsidRDefault="00CD10DE" w:rsidP="00CD10DE">
            <w:pPr>
              <w:pStyle w:val="TAL"/>
              <w:rPr>
                <w:rFonts w:cs="Arial"/>
                <w:szCs w:val="18"/>
              </w:rPr>
            </w:pPr>
            <w:r w:rsidRPr="00690A26">
              <w:rPr>
                <w:rFonts w:cs="Arial"/>
                <w:szCs w:val="18"/>
              </w:rPr>
              <w:t>List of NF Service Instances</w:t>
            </w:r>
            <w:r>
              <w:rPr>
                <w:rFonts w:cs="Arial"/>
                <w:szCs w:val="18"/>
              </w:rPr>
              <w:t>.</w:t>
            </w:r>
          </w:p>
          <w:p w14:paraId="18EF218F" w14:textId="77777777" w:rsidR="00CD10DE" w:rsidRDefault="00CD10DE" w:rsidP="00CD10DE">
            <w:pPr>
              <w:pStyle w:val="TAL"/>
              <w:rPr>
                <w:rFonts w:cs="Arial"/>
                <w:szCs w:val="18"/>
              </w:rPr>
            </w:pPr>
            <w:r>
              <w:rPr>
                <w:rFonts w:cs="Arial"/>
                <w:szCs w:val="18"/>
              </w:rPr>
              <w:t>(NOTE 10)</w:t>
            </w:r>
          </w:p>
          <w:p w14:paraId="28E73402" w14:textId="77777777" w:rsidR="00CD10DE" w:rsidRDefault="00CD10DE" w:rsidP="00CD10DE">
            <w:pPr>
              <w:pStyle w:val="TAL"/>
              <w:rPr>
                <w:rFonts w:cs="Arial"/>
                <w:szCs w:val="18"/>
              </w:rPr>
            </w:pPr>
          </w:p>
          <w:p w14:paraId="48C2E806" w14:textId="77777777" w:rsidR="00CD10DE" w:rsidRPr="00690A26" w:rsidRDefault="00CD10DE" w:rsidP="00CD10DE">
            <w:pPr>
              <w:pStyle w:val="TAL"/>
              <w:rPr>
                <w:rFonts w:cs="Arial"/>
                <w:szCs w:val="18"/>
              </w:rPr>
            </w:pPr>
            <w:r>
              <w:t>This attribute is deprecated; the attribute "nfServiceList" should be used instead.</w:t>
            </w:r>
          </w:p>
        </w:tc>
      </w:tr>
      <w:tr w:rsidR="00CD10DE" w:rsidRPr="00690A26" w14:paraId="1DBDF0D2"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8273621" w14:textId="77777777" w:rsidR="00CD10DE" w:rsidRPr="00690A26" w:rsidRDefault="00CD10DE" w:rsidP="00CD10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33544AF5" w14:textId="77777777" w:rsidR="00CD10DE" w:rsidRPr="00690A26" w:rsidRDefault="00CD10DE" w:rsidP="00CD10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3CC70F8" w14:textId="77777777" w:rsidR="00CD10DE" w:rsidRPr="00690A26" w:rsidRDefault="00CD10DE" w:rsidP="00CD10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16BD60" w14:textId="77777777" w:rsidR="00CD10DE" w:rsidRPr="00690A26" w:rsidRDefault="00CD10DE" w:rsidP="00CD10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46BD934" w14:textId="77777777" w:rsidR="00CD10DE" w:rsidRDefault="00CD10DE" w:rsidP="00CD10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87864C0" w14:textId="77777777" w:rsidR="00CD10DE" w:rsidRPr="00690A26" w:rsidRDefault="00CD10DE" w:rsidP="00CD10DE">
            <w:pPr>
              <w:pStyle w:val="TAL"/>
              <w:rPr>
                <w:rFonts w:cs="Arial"/>
                <w:szCs w:val="18"/>
              </w:rPr>
            </w:pPr>
            <w:r>
              <w:rPr>
                <w:rFonts w:cs="Arial"/>
                <w:szCs w:val="18"/>
              </w:rPr>
              <w:t>(NOTE 10)</w:t>
            </w:r>
          </w:p>
        </w:tc>
      </w:tr>
      <w:tr w:rsidR="00CD10DE" w:rsidRPr="00690A26" w14:paraId="5B1A27D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ACC5E51" w14:textId="77777777" w:rsidR="00CD10DE" w:rsidRPr="00690A26" w:rsidRDefault="00CD10DE" w:rsidP="00CD10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D4AFB7B" w14:textId="77777777" w:rsidR="00CD10DE" w:rsidRPr="00690A26" w:rsidRDefault="00CD10DE" w:rsidP="00CD10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09E5E0C"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ACD52"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F3B042" w14:textId="77777777" w:rsidR="00CD10DE" w:rsidRPr="00690A26" w:rsidRDefault="00CD10DE" w:rsidP="00CD10DE">
            <w:pPr>
              <w:pStyle w:val="TAL"/>
              <w:rPr>
                <w:rFonts w:cs="Arial"/>
                <w:szCs w:val="18"/>
              </w:rPr>
            </w:pPr>
            <w:r w:rsidRPr="00690A26">
              <w:rPr>
                <w:rFonts w:cs="Arial"/>
                <w:szCs w:val="18"/>
              </w:rPr>
              <w:t>Notification endpoints for different notification types.</w:t>
            </w:r>
          </w:p>
          <w:p w14:paraId="00BDBC48" w14:textId="77777777" w:rsidR="00CD10DE" w:rsidRPr="00690A26" w:rsidRDefault="00CD10DE" w:rsidP="00CD10DE">
            <w:pPr>
              <w:pStyle w:val="TAL"/>
              <w:rPr>
                <w:rFonts w:cs="Arial"/>
                <w:szCs w:val="18"/>
              </w:rPr>
            </w:pPr>
            <w:r w:rsidRPr="00690A26">
              <w:rPr>
                <w:rFonts w:cs="Arial"/>
                <w:szCs w:val="18"/>
              </w:rPr>
              <w:t>(NOTE 6)</w:t>
            </w:r>
          </w:p>
          <w:p w14:paraId="09ECC3A4" w14:textId="77777777" w:rsidR="00CD10DE" w:rsidRPr="00690A26" w:rsidRDefault="00CD10DE" w:rsidP="00CD10DE">
            <w:pPr>
              <w:pStyle w:val="TAL"/>
              <w:rPr>
                <w:rFonts w:cs="Arial"/>
                <w:szCs w:val="18"/>
              </w:rPr>
            </w:pPr>
            <w:r>
              <w:rPr>
                <w:rFonts w:cs="Arial"/>
                <w:szCs w:val="18"/>
              </w:rPr>
              <w:t>(</w:t>
            </w:r>
            <w:r>
              <w:rPr>
                <w:lang w:val="en-US"/>
              </w:rPr>
              <w:t>See also NOTE 10 in clause 6.1.6.2.2)</w:t>
            </w:r>
          </w:p>
        </w:tc>
      </w:tr>
      <w:tr w:rsidR="00CD10DE" w:rsidRPr="00690A26" w14:paraId="775135BE"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5786B52" w14:textId="77777777" w:rsidR="00CD10DE" w:rsidRPr="00690A26" w:rsidRDefault="00CD10DE" w:rsidP="00CD10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7B9E7BB" w14:textId="77777777" w:rsidR="00CD10DE" w:rsidRPr="00690A26" w:rsidRDefault="00CD10DE" w:rsidP="00CD10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1FBBA97"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1FB89"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8B97F4" w14:textId="77777777" w:rsidR="00CD10DE" w:rsidRPr="00690A26" w:rsidRDefault="00CD10DE" w:rsidP="00CD10DE">
            <w:pPr>
              <w:pStyle w:val="TAL"/>
              <w:rPr>
                <w:rFonts w:cs="Arial"/>
                <w:szCs w:val="18"/>
              </w:rPr>
            </w:pPr>
            <w:r w:rsidRPr="00690A26">
              <w:rPr>
                <w:rFonts w:cs="Arial"/>
                <w:szCs w:val="18"/>
              </w:rPr>
              <w:t>Specific data for the LMF</w:t>
            </w:r>
          </w:p>
        </w:tc>
      </w:tr>
      <w:tr w:rsidR="00CD10DE" w:rsidRPr="00690A26" w14:paraId="693329D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0187AC85" w14:textId="77777777" w:rsidR="00CD10DE" w:rsidRPr="00690A26" w:rsidRDefault="00CD10DE" w:rsidP="00CD10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CF20C69" w14:textId="77777777" w:rsidR="00CD10DE" w:rsidRPr="00690A26" w:rsidRDefault="00CD10DE" w:rsidP="00CD10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CD2E46B" w14:textId="77777777" w:rsidR="00CD10DE" w:rsidRPr="00690A26" w:rsidRDefault="00CD10DE" w:rsidP="00CD10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91E517" w14:textId="77777777" w:rsidR="00CD10DE" w:rsidRPr="00690A26" w:rsidRDefault="00CD10DE" w:rsidP="00CD10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0E85E4" w14:textId="77777777" w:rsidR="00CD10DE" w:rsidRPr="00690A26" w:rsidRDefault="00CD10DE" w:rsidP="00CD10DE">
            <w:pPr>
              <w:pStyle w:val="TAL"/>
              <w:rPr>
                <w:rFonts w:cs="Arial"/>
                <w:szCs w:val="18"/>
              </w:rPr>
            </w:pPr>
            <w:r w:rsidRPr="00690A26">
              <w:rPr>
                <w:rFonts w:cs="Arial"/>
                <w:szCs w:val="18"/>
              </w:rPr>
              <w:t>Specific data for the GMLC</w:t>
            </w:r>
          </w:p>
        </w:tc>
      </w:tr>
      <w:tr w:rsidR="00CD10DE" w:rsidRPr="00690A26" w14:paraId="0443D16C"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6AD8BE72" w14:textId="77777777" w:rsidR="00CD10DE" w:rsidRPr="00690A26" w:rsidRDefault="00CD10DE" w:rsidP="00CD10D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80F151A" w14:textId="77777777" w:rsidR="00CD10DE" w:rsidRPr="00690A26" w:rsidRDefault="00CD10DE" w:rsidP="00CD10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5A93953" w14:textId="77777777" w:rsidR="00CD10DE" w:rsidRPr="00690A26" w:rsidRDefault="00CD10DE" w:rsidP="00CD10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08E572"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56F40C" w14:textId="77777777" w:rsidR="00CD10DE" w:rsidRPr="00690A26" w:rsidRDefault="00CD10DE" w:rsidP="00CD10DE">
            <w:pPr>
              <w:pStyle w:val="TAL"/>
              <w:rPr>
                <w:rFonts w:cs="Arial"/>
                <w:szCs w:val="18"/>
              </w:rPr>
            </w:pPr>
            <w:r w:rsidRPr="00690A26">
              <w:rPr>
                <w:rFonts w:cs="Arial"/>
                <w:szCs w:val="18"/>
              </w:rPr>
              <w:t>SNPN(s) of the Network Function.</w:t>
            </w:r>
          </w:p>
          <w:p w14:paraId="2ADD3B97" w14:textId="77777777" w:rsidR="00CD10DE" w:rsidRPr="00690A26" w:rsidRDefault="00CD10DE" w:rsidP="00CD10DE">
            <w:pPr>
              <w:pStyle w:val="TAL"/>
              <w:rPr>
                <w:rFonts w:cs="Arial"/>
                <w:szCs w:val="18"/>
              </w:rPr>
            </w:pPr>
            <w:r w:rsidRPr="00690A26">
              <w:rPr>
                <w:rFonts w:cs="Arial"/>
                <w:szCs w:val="18"/>
              </w:rPr>
              <w:t>This IE shall be present if the NF pertains to one or more SNPNs.</w:t>
            </w:r>
          </w:p>
        </w:tc>
      </w:tr>
      <w:tr w:rsidR="00CD10DE" w:rsidRPr="00690A26" w14:paraId="613E16D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8C5CD3D" w14:textId="77777777" w:rsidR="00CD10DE" w:rsidRPr="00690A26" w:rsidRDefault="00CD10DE" w:rsidP="00CD10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75F6F0F" w14:textId="77777777" w:rsidR="00CD10DE" w:rsidRPr="00690A26" w:rsidRDefault="00CD10DE" w:rsidP="00CD10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3345A61" w14:textId="77777777" w:rsidR="00CD10DE" w:rsidRPr="00690A26" w:rsidRDefault="00CD10DE" w:rsidP="00CD10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C2377" w14:textId="77777777" w:rsidR="00CD10DE" w:rsidRPr="00690A26" w:rsidRDefault="00CD10DE" w:rsidP="00CD10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9591C" w14:textId="77777777" w:rsidR="00CD10DE" w:rsidRPr="00690A26" w:rsidRDefault="00CD10DE" w:rsidP="00CD10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F8C4896" w14:textId="77777777" w:rsidR="00CD10DE" w:rsidRDefault="00CD10DE" w:rsidP="00CD10DE">
            <w:pPr>
              <w:pStyle w:val="TAL"/>
            </w:pPr>
            <w:r w:rsidRPr="00690A26">
              <w:t>At most one NF Set ID shall be indicated per PLMN of the NF.</w:t>
            </w:r>
          </w:p>
          <w:p w14:paraId="03C96BED" w14:textId="77777777" w:rsidR="00CD10DE" w:rsidRPr="00690A26" w:rsidRDefault="00CD10DE" w:rsidP="00CD10DE">
            <w:pPr>
              <w:pStyle w:val="TAL"/>
              <w:rPr>
                <w:rFonts w:cs="Arial"/>
                <w:szCs w:val="18"/>
              </w:rPr>
            </w:pPr>
            <w:r>
              <w:rPr>
                <w:rFonts w:hint="eastAsia"/>
                <w:lang w:eastAsia="zh-CN"/>
              </w:rPr>
              <w:t>This information shall be present if available.</w:t>
            </w:r>
          </w:p>
        </w:tc>
      </w:tr>
      <w:tr w:rsidR="00CD10DE" w:rsidRPr="00690A26" w14:paraId="7DC3D7E5"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600568F" w14:textId="77777777" w:rsidR="00CD10DE" w:rsidRPr="00690A26" w:rsidRDefault="00CD10DE" w:rsidP="00CD10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760574DA" w14:textId="77777777" w:rsidR="00CD10DE" w:rsidRPr="00690A26" w:rsidRDefault="00CD10DE" w:rsidP="00CD10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A60C548" w14:textId="77777777" w:rsidR="00CD10DE" w:rsidRPr="00690A26" w:rsidRDefault="00CD10DE" w:rsidP="00CD10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D3F2F" w14:textId="77777777" w:rsidR="00CD10DE" w:rsidRPr="00690A26" w:rsidRDefault="00CD10DE" w:rsidP="00CD10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EDDAB8" w14:textId="77777777" w:rsidR="00CD10DE" w:rsidRPr="00690A26" w:rsidRDefault="00CD10DE" w:rsidP="00CD10DE">
            <w:pPr>
              <w:pStyle w:val="TAL"/>
              <w:rPr>
                <w:rFonts w:cs="Arial"/>
                <w:szCs w:val="18"/>
                <w:lang w:eastAsia="zh-CN"/>
              </w:rPr>
            </w:pPr>
            <w:r w:rsidRPr="00690A26">
              <w:rPr>
                <w:rFonts w:cs="Arial" w:hint="eastAsia"/>
                <w:szCs w:val="18"/>
                <w:lang w:eastAsia="zh-CN"/>
              </w:rPr>
              <w:t>The served area(s) of the NF instance.</w:t>
            </w:r>
          </w:p>
          <w:p w14:paraId="67ECAD5E" w14:textId="77777777" w:rsidR="00CD10DE" w:rsidRPr="00690A26" w:rsidRDefault="00CD10DE" w:rsidP="00CD10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D10DE" w:rsidRPr="00690A26" w14:paraId="028ED93F"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5D3E69D8" w14:textId="77777777" w:rsidR="00CD10DE" w:rsidRPr="00690A26" w:rsidRDefault="00CD10DE" w:rsidP="00CD10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E6F74D6" w14:textId="77777777" w:rsidR="00CD10DE" w:rsidRPr="00690A26" w:rsidRDefault="00CD10DE" w:rsidP="00CD10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E208C3" w14:textId="77777777" w:rsidR="00CD10DE" w:rsidRPr="00690A26" w:rsidRDefault="00CD10DE" w:rsidP="00CD10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70491" w14:textId="77777777" w:rsidR="00CD10DE" w:rsidRPr="00690A26" w:rsidRDefault="00CD10DE" w:rsidP="00CD10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F725D0" w14:textId="77777777" w:rsidR="00CD10DE" w:rsidRDefault="00CD10DE" w:rsidP="00CD10DE">
            <w:pPr>
              <w:pStyle w:val="TAL"/>
            </w:pPr>
            <w:r>
              <w:rPr>
                <w:rFonts w:cs="Arial"/>
                <w:szCs w:val="18"/>
                <w:lang w:eastAsia="zh-CN"/>
              </w:rPr>
              <w:t xml:space="preserve">This IE indicates whether the NF supports </w:t>
            </w:r>
            <w:r>
              <w:t>Load Control based on LCI Header (see clause 6.3 of 3GPP TS 29.500 [4]).</w:t>
            </w:r>
          </w:p>
          <w:p w14:paraId="42726F35" w14:textId="77777777" w:rsidR="00CD10DE" w:rsidRDefault="00CD10DE" w:rsidP="00CD10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212B81" w14:textId="77777777" w:rsidR="00CD10DE" w:rsidRPr="00690A26" w:rsidRDefault="00CD10DE" w:rsidP="00CD10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D10DE" w:rsidRPr="00690A26" w14:paraId="51883B83"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3D30F026" w14:textId="77777777" w:rsidR="00CD10DE" w:rsidRPr="00690A26" w:rsidRDefault="00CD10DE" w:rsidP="00CD10DE">
            <w:pPr>
              <w:pStyle w:val="TAL"/>
              <w:rPr>
                <w:lang w:eastAsia="zh-CN"/>
              </w:rPr>
            </w:pPr>
            <w:r>
              <w:rPr>
                <w:lang w:eastAsia="zh-CN"/>
              </w:rPr>
              <w:lastRenderedPageBreak/>
              <w:t>olcHSupportInd</w:t>
            </w:r>
          </w:p>
        </w:tc>
        <w:tc>
          <w:tcPr>
            <w:tcW w:w="1559" w:type="dxa"/>
            <w:tcBorders>
              <w:top w:val="single" w:sz="4" w:space="0" w:color="auto"/>
              <w:left w:val="single" w:sz="4" w:space="0" w:color="auto"/>
              <w:bottom w:val="single" w:sz="4" w:space="0" w:color="auto"/>
              <w:right w:val="single" w:sz="4" w:space="0" w:color="auto"/>
            </w:tcBorders>
          </w:tcPr>
          <w:p w14:paraId="1979A65E" w14:textId="77777777" w:rsidR="00CD10DE" w:rsidRPr="00690A26" w:rsidRDefault="00CD10DE" w:rsidP="00CD10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F03658" w14:textId="77777777" w:rsidR="00CD10DE" w:rsidRPr="00690A26" w:rsidRDefault="00CD10DE" w:rsidP="00CD10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1B1C7" w14:textId="77777777" w:rsidR="00CD10DE" w:rsidRPr="00690A26" w:rsidRDefault="00CD10DE" w:rsidP="00CD10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EDD0AB" w14:textId="77777777" w:rsidR="00CD10DE" w:rsidRDefault="00CD10DE" w:rsidP="00CD10DE">
            <w:pPr>
              <w:pStyle w:val="TAL"/>
            </w:pPr>
            <w:r>
              <w:rPr>
                <w:rFonts w:cs="Arial"/>
                <w:szCs w:val="18"/>
                <w:lang w:eastAsia="zh-CN"/>
              </w:rPr>
              <w:t>This IE indicates whether the NF supports Overl</w:t>
            </w:r>
            <w:r>
              <w:t>oad Control based on OCI Header (see clause 6.4 of 3GPP TS 29.500 [4]).</w:t>
            </w:r>
          </w:p>
          <w:p w14:paraId="406B24DC" w14:textId="77777777" w:rsidR="00CD10DE" w:rsidRDefault="00CD10DE" w:rsidP="00CD10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71E5C2" w14:textId="77777777" w:rsidR="00CD10DE" w:rsidRPr="00690A26" w:rsidRDefault="00CD10DE" w:rsidP="00CD10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D10DE" w:rsidRPr="00690A26" w14:paraId="6E60ED4B"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725FE9FA" w14:textId="77777777" w:rsidR="00CD10DE" w:rsidRDefault="00CD10DE" w:rsidP="00CD10DE">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4A01068" w14:textId="77777777" w:rsidR="00CD10DE" w:rsidRDefault="00CD10DE" w:rsidP="00CD10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BA257E5" w14:textId="77777777" w:rsidR="00CD10DE" w:rsidRDefault="00CD10DE" w:rsidP="00CD10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12DE88" w14:textId="77777777" w:rsidR="00CD10DE" w:rsidRDefault="00CD10DE" w:rsidP="00CD10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EFE870" w14:textId="77777777" w:rsidR="00CD10DE" w:rsidRDefault="00CD10DE" w:rsidP="00CD10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42B4F325" w14:textId="77777777" w:rsidR="00CD10DE" w:rsidRDefault="00CD10DE" w:rsidP="00CD10DE">
            <w:pPr>
              <w:pStyle w:val="TAL"/>
              <w:rPr>
                <w:rFonts w:cs="Arial"/>
                <w:szCs w:val="18"/>
              </w:rPr>
            </w:pPr>
          </w:p>
          <w:p w14:paraId="32E09FD8" w14:textId="77777777" w:rsidR="00CD10DE" w:rsidRDefault="00CD10DE" w:rsidP="00CD10DE">
            <w:pPr>
              <w:pStyle w:val="TAL"/>
              <w:rPr>
                <w:rFonts w:cs="Arial"/>
                <w:szCs w:val="18"/>
                <w:lang w:eastAsia="zh-CN"/>
              </w:rPr>
            </w:pPr>
            <w:r>
              <w:rPr>
                <w:rFonts w:cs="Arial"/>
                <w:szCs w:val="18"/>
              </w:rPr>
              <w:t>When present, the value of each entry of the map shall be the recovery time of the NF Set indicated by the key.</w:t>
            </w:r>
          </w:p>
        </w:tc>
      </w:tr>
      <w:tr w:rsidR="00CD10DE" w:rsidRPr="00690A26" w14:paraId="4BC35D11"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177C4F8F" w14:textId="77777777" w:rsidR="00CD10DE" w:rsidRDefault="00CD10DE" w:rsidP="00CD10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704D76D" w14:textId="77777777" w:rsidR="00CD10DE" w:rsidRDefault="00CD10DE" w:rsidP="00CD10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FC92619" w14:textId="77777777" w:rsidR="00CD10DE" w:rsidRDefault="00CD10DE" w:rsidP="00CD10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75B15" w14:textId="77777777" w:rsidR="00CD10DE" w:rsidRDefault="00CD10DE" w:rsidP="00CD10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E11D7" w14:textId="77777777" w:rsidR="00CD10DE" w:rsidRDefault="00CD10DE" w:rsidP="00CD10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1FF3D72" w14:textId="77777777" w:rsidR="00CD10DE" w:rsidRDefault="00CD10DE" w:rsidP="00CD10DE">
            <w:pPr>
              <w:pStyle w:val="TAL"/>
              <w:rPr>
                <w:rFonts w:cs="Arial"/>
                <w:szCs w:val="18"/>
              </w:rPr>
            </w:pPr>
          </w:p>
          <w:p w14:paraId="17E51E2D" w14:textId="77777777" w:rsidR="00CD10DE" w:rsidRDefault="00CD10DE" w:rsidP="00CD10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CD10DE" w:rsidRPr="00690A26" w14:paraId="13D9C756"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0D64246" w14:textId="77777777" w:rsidR="00CD10DE" w:rsidRDefault="00CD10DE" w:rsidP="00CD10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6B93CE3" w14:textId="77777777" w:rsidR="00CD10DE" w:rsidRDefault="00CD10DE" w:rsidP="00CD10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61B8EB" w14:textId="77777777" w:rsidR="00CD10DE" w:rsidRPr="00690A26" w:rsidRDefault="00CD10DE" w:rsidP="00CD10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FCACB" w14:textId="77777777" w:rsidR="00CD10DE" w:rsidRPr="00690A26" w:rsidRDefault="00CD10DE" w:rsidP="00CD10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1382CD" w14:textId="77777777" w:rsidR="00CD10DE" w:rsidRDefault="00CD10DE" w:rsidP="00CD10DE">
            <w:pPr>
              <w:pStyle w:val="TAL"/>
              <w:rPr>
                <w:rFonts w:cs="Arial"/>
                <w:szCs w:val="18"/>
              </w:rPr>
            </w:pPr>
            <w:r>
              <w:rPr>
                <w:rFonts w:cs="Arial"/>
                <w:szCs w:val="18"/>
              </w:rPr>
              <w:t>When present, this IE shall carry the list of SCP domains the SCP belongs to, or the SCP domain the NF (other than SCP) belongs to.</w:t>
            </w:r>
          </w:p>
          <w:p w14:paraId="358D96AA" w14:textId="77777777" w:rsidR="00CD10DE" w:rsidRDefault="00CD10DE" w:rsidP="00CD10DE">
            <w:pPr>
              <w:pStyle w:val="TAL"/>
              <w:rPr>
                <w:rFonts w:cs="Arial"/>
                <w:szCs w:val="18"/>
              </w:rPr>
            </w:pPr>
            <w:r>
              <w:rPr>
                <w:rFonts w:cs="Arial"/>
                <w:szCs w:val="18"/>
              </w:rPr>
              <w:t>(NOTE 9)</w:t>
            </w:r>
          </w:p>
        </w:tc>
      </w:tr>
      <w:tr w:rsidR="00CD10DE" w:rsidRPr="00690A26" w14:paraId="08C6FB08" w14:textId="77777777" w:rsidTr="00AD1B28">
        <w:trPr>
          <w:jc w:val="center"/>
        </w:trPr>
        <w:tc>
          <w:tcPr>
            <w:tcW w:w="2090" w:type="dxa"/>
            <w:tcBorders>
              <w:top w:val="single" w:sz="4" w:space="0" w:color="auto"/>
              <w:left w:val="single" w:sz="4" w:space="0" w:color="auto"/>
              <w:bottom w:val="single" w:sz="4" w:space="0" w:color="auto"/>
              <w:right w:val="single" w:sz="4" w:space="0" w:color="auto"/>
            </w:tcBorders>
          </w:tcPr>
          <w:p w14:paraId="24C0DDF9" w14:textId="77777777" w:rsidR="00CD10DE" w:rsidRDefault="00CD10DE" w:rsidP="00CD10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61067FC" w14:textId="77777777" w:rsidR="00CD10DE" w:rsidRDefault="00CD10DE" w:rsidP="00CD10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E71EFD0" w14:textId="77777777" w:rsidR="00CD10DE" w:rsidRPr="00690A26" w:rsidRDefault="00CD10DE" w:rsidP="00CD10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9BA0E" w14:textId="77777777" w:rsidR="00CD10DE" w:rsidRPr="00690A26" w:rsidRDefault="00CD10DE" w:rsidP="00CD10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338D78" w14:textId="77777777" w:rsidR="00CD10DE" w:rsidRDefault="00CD10DE" w:rsidP="00CD10DE">
            <w:pPr>
              <w:pStyle w:val="TAL"/>
              <w:rPr>
                <w:rFonts w:cs="Arial"/>
                <w:szCs w:val="18"/>
              </w:rPr>
            </w:pPr>
            <w:r>
              <w:rPr>
                <w:rFonts w:cs="Arial"/>
                <w:szCs w:val="18"/>
              </w:rPr>
              <w:t>Specific data for the SCP</w:t>
            </w:r>
          </w:p>
        </w:tc>
      </w:tr>
      <w:tr w:rsidR="00CD10DE" w:rsidRPr="00690A26" w14:paraId="1D8CA873" w14:textId="77777777" w:rsidTr="00AD1B2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990B7E" w14:textId="77777777" w:rsidR="00CD10DE" w:rsidRPr="00690A26" w:rsidRDefault="00CD10DE" w:rsidP="00CD10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E5AB359" w14:textId="77777777" w:rsidR="00CD10DE" w:rsidRPr="00690A26" w:rsidRDefault="00CD10DE" w:rsidP="00CD10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9F1740" w14:textId="77777777" w:rsidR="00CD10DE" w:rsidRPr="00690A26" w:rsidRDefault="00CD10DE" w:rsidP="00CD10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A4BDBC0" w14:textId="77777777" w:rsidR="00CD10DE" w:rsidRPr="00690A26" w:rsidRDefault="00CD10DE" w:rsidP="00CD10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B3A24FF" w14:textId="77777777" w:rsidR="00CD10DE" w:rsidRPr="00690A26" w:rsidRDefault="00CD10DE" w:rsidP="00CD10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0AA3915" w14:textId="77777777" w:rsidR="00CD10DE" w:rsidRPr="00690A26" w:rsidRDefault="00CD10DE" w:rsidP="00CD10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D5CAA95" w14:textId="77777777" w:rsidR="00CD10DE" w:rsidRPr="00690A26" w:rsidRDefault="00CD10DE" w:rsidP="00CD10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708C256" w14:textId="77777777" w:rsidR="00CD10DE" w:rsidRDefault="00CD10DE" w:rsidP="00CD10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6143D86" w14:textId="77777777" w:rsidR="00CD10DE" w:rsidRDefault="00CD10DE" w:rsidP="00CD10DE">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3189272E" w14:textId="77777777" w:rsidR="00CD10DE" w:rsidRDefault="00CD10DE" w:rsidP="00CD10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31E21B7" w14:textId="77777777" w:rsidR="00CD10DE" w:rsidRDefault="00CD10DE" w:rsidP="00CD10DE">
            <w:pPr>
              <w:pStyle w:val="TAN"/>
              <w:rPr>
                <w:ins w:id="131" w:author="Ericsson - CT4#102e" w:date="2021-01-22T18:16:00Z"/>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5B0DFF5" w14:textId="1D80354B" w:rsidR="004D5CC9" w:rsidRPr="00690A26" w:rsidRDefault="00574533" w:rsidP="00CD10DE">
            <w:pPr>
              <w:pStyle w:val="TAN"/>
              <w:rPr>
                <w:rFonts w:cs="Arial"/>
                <w:szCs w:val="18"/>
              </w:rPr>
            </w:pPr>
            <w:ins w:id="132" w:author="Ericsson - CT4#102e_v2" w:date="2021-02-02T15:14:00Z">
              <w:r w:rsidRPr="00AA7B58">
                <w:rPr>
                  <w:rFonts w:cs="Arial"/>
                  <w:szCs w:val="18"/>
                </w:rPr>
                <w:t>NOTE x:</w:t>
              </w:r>
              <w:r w:rsidRPr="00AA7B58">
                <w:rPr>
                  <w:rFonts w:cs="Arial"/>
                  <w:szCs w:val="18"/>
                </w:rPr>
                <w:tab/>
                <w:t xml:space="preserve">If addLocalityList IE is present, the complete location information of the NF instance is </w:t>
              </w:r>
              <w:r>
                <w:rPr>
                  <w:rFonts w:cs="Arial"/>
                  <w:szCs w:val="18"/>
                </w:rPr>
                <w:t xml:space="preserve">composed </w:t>
              </w:r>
              <w:r w:rsidRPr="00AA7B58">
                <w:rPr>
                  <w:rFonts w:cs="Arial"/>
                  <w:szCs w:val="18"/>
                </w:rPr>
                <w:t xml:space="preserve">by items in addLocalityList IE and the value of locality IE (the location indicated by locality IE has the highest priority). E.g. if locality IE is set to </w:t>
              </w:r>
              <w:r w:rsidRPr="00B8086C">
                <w:rPr>
                  <w:rFonts w:cs="Arial"/>
                  <w:i/>
                  <w:iCs/>
                  <w:szCs w:val="18"/>
                </w:rPr>
                <w:t>"location"</w:t>
              </w:r>
              <w:r w:rsidRPr="00AA7B58">
                <w:rPr>
                  <w:rFonts w:cs="Arial"/>
                  <w:szCs w:val="18"/>
                </w:rPr>
                <w:t xml:space="preserve"> and addLocalityList IE is set to </w:t>
              </w:r>
              <w:r w:rsidRPr="00B8086C">
                <w:rPr>
                  <w:rFonts w:cs="Arial"/>
                  <w:i/>
                  <w:iCs/>
                  <w:szCs w:val="18"/>
                </w:rPr>
                <w:t>["subLoc1", "subLoc2"]</w:t>
              </w:r>
              <w:r w:rsidRPr="00AA7B58">
                <w:rPr>
                  <w:rFonts w:cs="Arial"/>
                  <w:szCs w:val="18"/>
                </w:rPr>
                <w:t xml:space="preserve">, the complete location of the NF instance shall be interpreted as </w:t>
              </w:r>
              <w:r w:rsidRPr="00B8086C">
                <w:rPr>
                  <w:rFonts w:cs="Arial"/>
                  <w:i/>
                  <w:iCs/>
                  <w:szCs w:val="18"/>
                </w:rPr>
                <w:t>"subLoc2" &lt;delimiter&gt; "subLoc1" &lt;delimiter&gt; "location"</w:t>
              </w:r>
              <w:r w:rsidRPr="00AA7B58">
                <w:rPr>
                  <w:rFonts w:cs="Arial"/>
                  <w:szCs w:val="18"/>
                </w:rPr>
                <w:t xml:space="preserve">. </w:t>
              </w:r>
            </w:ins>
            <w:ins w:id="133" w:author="Ericsson - CT4#102e_v2" w:date="2021-02-03T13:58:00Z">
              <w:r w:rsidR="006C00B7" w:rsidRPr="006C00B7">
                <w:rPr>
                  <w:rFonts w:cs="Arial"/>
                  <w:szCs w:val="18"/>
                </w:rPr>
                <w:t>The NF consumer may choose next suitable NF producer(s) based on the complete location, e.g. selection based on topologically distance as canonical node names identification in DNS</w:t>
              </w:r>
            </w:ins>
            <w:ins w:id="134" w:author="Ericsson - CT4#102e_v2" w:date="2021-02-02T15:14:00Z">
              <w:r w:rsidRPr="00AA7B58">
                <w:rPr>
                  <w:rFonts w:cs="Arial"/>
                  <w:szCs w:val="18"/>
                </w:rPr>
                <w:t xml:space="preserve"> (see clause 4.3.2 of 3GPP TS 29.303 [xx]).</w:t>
              </w:r>
            </w:ins>
          </w:p>
        </w:tc>
      </w:tr>
    </w:tbl>
    <w:p w14:paraId="11E97812" w14:textId="77777777" w:rsidR="004B220C" w:rsidRPr="00D21BC7" w:rsidRDefault="004B220C" w:rsidP="004B220C">
      <w:pPr>
        <w:rPr>
          <w:b/>
          <w:bCs/>
          <w:color w:val="FF0000"/>
          <w:sz w:val="22"/>
          <w:szCs w:val="22"/>
          <w:lang w:eastAsia="zh-CN"/>
        </w:rPr>
      </w:pPr>
    </w:p>
    <w:p w14:paraId="44B00B94" w14:textId="77777777" w:rsidR="004B220C" w:rsidRPr="00F15238" w:rsidRDefault="004B220C" w:rsidP="004B2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ECE8E5" w14:textId="77777777" w:rsidR="007F4997" w:rsidRPr="00690A26" w:rsidRDefault="007F4997" w:rsidP="007F4997">
      <w:pPr>
        <w:pStyle w:val="Heading2"/>
      </w:pPr>
      <w:bookmarkStart w:id="135" w:name="_Toc24937836"/>
      <w:bookmarkStart w:id="136" w:name="_Toc33962656"/>
      <w:bookmarkStart w:id="137" w:name="_Toc42883425"/>
      <w:bookmarkStart w:id="138" w:name="_Toc49733293"/>
      <w:bookmarkStart w:id="139" w:name="_Toc56690943"/>
      <w:bookmarkStart w:id="140" w:name="_Toc58585721"/>
      <w:bookmarkStart w:id="141" w:name="_Hlk42822550"/>
      <w:r w:rsidRPr="00690A26">
        <w:t>A.2</w:t>
      </w:r>
      <w:r w:rsidRPr="00690A26">
        <w:tab/>
        <w:t>Nnrf_NFManagement API</w:t>
      </w:r>
      <w:bookmarkEnd w:id="135"/>
      <w:bookmarkEnd w:id="136"/>
      <w:bookmarkEnd w:id="137"/>
      <w:bookmarkEnd w:id="138"/>
      <w:bookmarkEnd w:id="139"/>
      <w:bookmarkEnd w:id="140"/>
    </w:p>
    <w:p w14:paraId="63AF7BB8" w14:textId="77777777" w:rsidR="007F4997" w:rsidRPr="00690A26" w:rsidRDefault="007F4997" w:rsidP="007F4997">
      <w:pPr>
        <w:pStyle w:val="PL"/>
      </w:pPr>
      <w:r w:rsidRPr="00690A26">
        <w:t>openapi: 3.0.0</w:t>
      </w:r>
    </w:p>
    <w:p w14:paraId="5E2A3C93" w14:textId="77777777" w:rsidR="007F4997" w:rsidRPr="00690A26" w:rsidRDefault="007F4997" w:rsidP="007F4997">
      <w:pPr>
        <w:pStyle w:val="PL"/>
      </w:pPr>
    </w:p>
    <w:p w14:paraId="1562C17A" w14:textId="77777777" w:rsidR="007F4997" w:rsidRPr="00690A26" w:rsidRDefault="007F4997" w:rsidP="007F4997">
      <w:pPr>
        <w:pStyle w:val="PL"/>
      </w:pPr>
      <w:r w:rsidRPr="00690A26">
        <w:t>info:</w:t>
      </w:r>
    </w:p>
    <w:p w14:paraId="08A51248" w14:textId="77777777" w:rsidR="007F4997" w:rsidRPr="00690A26" w:rsidRDefault="007F4997" w:rsidP="007F4997">
      <w:pPr>
        <w:pStyle w:val="PL"/>
      </w:pPr>
      <w:r w:rsidRPr="00690A26">
        <w:t xml:space="preserve">  version: '1.</w:t>
      </w:r>
      <w:r>
        <w:t>2</w:t>
      </w:r>
      <w:r w:rsidRPr="00690A26">
        <w:t>.</w:t>
      </w:r>
      <w:r>
        <w:t>0-alpha.1</w:t>
      </w:r>
      <w:r w:rsidRPr="00690A26">
        <w:t>'</w:t>
      </w:r>
    </w:p>
    <w:p w14:paraId="3FBB0708" w14:textId="77777777" w:rsidR="007F4997" w:rsidRPr="00690A26" w:rsidRDefault="007F4997" w:rsidP="007F4997">
      <w:pPr>
        <w:pStyle w:val="PL"/>
      </w:pPr>
      <w:r w:rsidRPr="00690A26">
        <w:t xml:space="preserve">  title: 'NRF NFManagement Service'</w:t>
      </w:r>
    </w:p>
    <w:p w14:paraId="0509A490" w14:textId="77777777" w:rsidR="007F4997" w:rsidRPr="00690A26" w:rsidRDefault="007F4997" w:rsidP="007F4997">
      <w:pPr>
        <w:pStyle w:val="PL"/>
      </w:pPr>
      <w:r w:rsidRPr="00690A26">
        <w:t xml:space="preserve">  description: |</w:t>
      </w:r>
    </w:p>
    <w:p w14:paraId="5DFAD5F1" w14:textId="77777777" w:rsidR="007F4997" w:rsidRPr="00690A26" w:rsidRDefault="007F4997" w:rsidP="007F4997">
      <w:pPr>
        <w:pStyle w:val="PL"/>
      </w:pPr>
      <w:r w:rsidRPr="00690A26">
        <w:t xml:space="preserve">    NRF NFManagement Service.</w:t>
      </w:r>
    </w:p>
    <w:p w14:paraId="7AEE7024" w14:textId="77777777" w:rsidR="007F4997" w:rsidRPr="00690A26" w:rsidRDefault="007F4997" w:rsidP="007F4997">
      <w:pPr>
        <w:pStyle w:val="PL"/>
      </w:pPr>
      <w:r w:rsidRPr="00690A26">
        <w:t xml:space="preserve">    © 20</w:t>
      </w:r>
      <w:r>
        <w:t>20</w:t>
      </w:r>
      <w:r w:rsidRPr="00690A26">
        <w:t>, 3GPP Organizational Partners (ARIB, ATIS, CCSA, ETSI, TSDSI, TTA, TTC).</w:t>
      </w:r>
    </w:p>
    <w:p w14:paraId="2850FD01" w14:textId="77777777" w:rsidR="007F4997" w:rsidRPr="00690A26" w:rsidRDefault="007F4997" w:rsidP="007F4997">
      <w:pPr>
        <w:pStyle w:val="PL"/>
      </w:pPr>
      <w:r w:rsidRPr="00690A26">
        <w:t xml:space="preserve">    All rights reserved.</w:t>
      </w:r>
    </w:p>
    <w:p w14:paraId="4606E6CE" w14:textId="77777777" w:rsidR="007F4997" w:rsidRPr="00690A26" w:rsidRDefault="007F4997" w:rsidP="007F4997">
      <w:pPr>
        <w:pStyle w:val="PL"/>
      </w:pPr>
    </w:p>
    <w:p w14:paraId="11D145B4" w14:textId="77777777" w:rsidR="007F4997" w:rsidRPr="00690A26" w:rsidRDefault="007F4997" w:rsidP="007F4997">
      <w:pPr>
        <w:pStyle w:val="PL"/>
      </w:pPr>
      <w:r w:rsidRPr="00690A26">
        <w:t>externalDocs:</w:t>
      </w:r>
    </w:p>
    <w:p w14:paraId="246BCE34" w14:textId="77777777" w:rsidR="007F4997" w:rsidRPr="00690A26" w:rsidRDefault="007F4997" w:rsidP="007F4997">
      <w:pPr>
        <w:pStyle w:val="PL"/>
      </w:pPr>
      <w:r w:rsidRPr="00690A26">
        <w:t xml:space="preserve">  description: 3GPP TS 29.510 V1</w:t>
      </w:r>
      <w:r>
        <w:t>7</w:t>
      </w:r>
      <w:r w:rsidRPr="00690A26">
        <w:t>.</w:t>
      </w:r>
      <w:r>
        <w:t>0</w:t>
      </w:r>
      <w:r w:rsidRPr="00690A26">
        <w:t>.0; 5G System; Network Function Repository Services; Stage 3</w:t>
      </w:r>
    </w:p>
    <w:p w14:paraId="56D26320" w14:textId="77777777" w:rsidR="007F4997" w:rsidRPr="00690A26" w:rsidRDefault="007F4997" w:rsidP="007F4997">
      <w:pPr>
        <w:pStyle w:val="PL"/>
      </w:pPr>
      <w:r w:rsidRPr="00690A26">
        <w:t xml:space="preserve">  url: 'http://www.3gpp.org/ftp/Specs/archive/29_series/29.510/'</w:t>
      </w:r>
    </w:p>
    <w:p w14:paraId="6031B257" w14:textId="77777777" w:rsidR="007F4997" w:rsidRPr="00690A26" w:rsidRDefault="007F4997" w:rsidP="007F4997">
      <w:pPr>
        <w:pStyle w:val="PL"/>
      </w:pPr>
    </w:p>
    <w:bookmarkEnd w:id="141"/>
    <w:p w14:paraId="6D93AD23" w14:textId="77777777" w:rsidR="007F4997" w:rsidRPr="00690A26" w:rsidRDefault="007F4997" w:rsidP="007F4997">
      <w:pPr>
        <w:pStyle w:val="PL"/>
      </w:pPr>
      <w:r w:rsidRPr="00690A26">
        <w:t>servers:</w:t>
      </w:r>
    </w:p>
    <w:p w14:paraId="55660961" w14:textId="77777777" w:rsidR="007F4997" w:rsidRPr="00690A26" w:rsidRDefault="007F4997" w:rsidP="007F4997">
      <w:pPr>
        <w:pStyle w:val="PL"/>
      </w:pPr>
      <w:r w:rsidRPr="00690A26">
        <w:lastRenderedPageBreak/>
        <w:t xml:space="preserve">  - url: '{apiRoot}/nnrf-nfm/v1'</w:t>
      </w:r>
    </w:p>
    <w:p w14:paraId="4682BD35" w14:textId="77777777" w:rsidR="007F4997" w:rsidRPr="00690A26" w:rsidRDefault="007F4997" w:rsidP="007F4997">
      <w:pPr>
        <w:pStyle w:val="PL"/>
      </w:pPr>
      <w:r w:rsidRPr="00690A26">
        <w:t xml:space="preserve">    variables:</w:t>
      </w:r>
    </w:p>
    <w:p w14:paraId="20A17478" w14:textId="77777777" w:rsidR="007F4997" w:rsidRPr="00690A26" w:rsidRDefault="007F4997" w:rsidP="007F4997">
      <w:pPr>
        <w:pStyle w:val="PL"/>
      </w:pPr>
      <w:r w:rsidRPr="00690A26">
        <w:t xml:space="preserve">      apiRoot:</w:t>
      </w:r>
    </w:p>
    <w:p w14:paraId="6CFDEDBE" w14:textId="77777777" w:rsidR="007F4997" w:rsidRPr="00690A26" w:rsidRDefault="007F4997" w:rsidP="007F4997">
      <w:pPr>
        <w:pStyle w:val="PL"/>
      </w:pPr>
      <w:r w:rsidRPr="00690A26">
        <w:t xml:space="preserve">        default: https://example.com</w:t>
      </w:r>
    </w:p>
    <w:p w14:paraId="64967D2B" w14:textId="77777777" w:rsidR="007F4997" w:rsidRPr="00690A26" w:rsidRDefault="007F4997" w:rsidP="007F4997">
      <w:pPr>
        <w:pStyle w:val="PL"/>
      </w:pPr>
      <w:r w:rsidRPr="00690A26">
        <w:t xml:space="preserve">        description: apiRoot as defined in clause 4.4 of 3GPP TS 29.501</w:t>
      </w:r>
    </w:p>
    <w:p w14:paraId="790D4A15" w14:textId="77777777" w:rsidR="00BF6A28" w:rsidRDefault="00BF6A28" w:rsidP="007F4997">
      <w:pPr>
        <w:pStyle w:val="PL"/>
      </w:pPr>
    </w:p>
    <w:p w14:paraId="7C4CD13B" w14:textId="7F65A238" w:rsidR="007F4997" w:rsidRPr="00BF6A28" w:rsidRDefault="00BF6A28" w:rsidP="007F4997">
      <w:pPr>
        <w:pStyle w:val="PL"/>
        <w:rPr>
          <w:rFonts w:asciiTheme="majorHAnsi" w:hAnsiTheme="majorHAnsi"/>
          <w:b/>
          <w:bCs/>
          <w:color w:val="FF0000"/>
          <w:sz w:val="20"/>
        </w:rPr>
      </w:pPr>
      <w:r w:rsidRPr="00BF6A28">
        <w:rPr>
          <w:rFonts w:asciiTheme="majorHAnsi" w:hAnsiTheme="majorHAnsi"/>
          <w:b/>
          <w:bCs/>
          <w:color w:val="FF0000"/>
          <w:sz w:val="20"/>
        </w:rPr>
        <w:t>*************** Text Skipped for Calrity ***********************</w:t>
      </w:r>
    </w:p>
    <w:p w14:paraId="322CE54E" w14:textId="77777777" w:rsidR="00BF6A28" w:rsidRPr="007F4997" w:rsidRDefault="00BF6A28" w:rsidP="007F4997">
      <w:pPr>
        <w:pStyle w:val="PL"/>
      </w:pPr>
    </w:p>
    <w:p w14:paraId="726840DE" w14:textId="77777777" w:rsidR="002F6EA8" w:rsidRPr="00690A26" w:rsidRDefault="002F6EA8" w:rsidP="002F6EA8">
      <w:pPr>
        <w:pStyle w:val="PL"/>
      </w:pPr>
      <w:r w:rsidRPr="00690A26">
        <w:t xml:space="preserve">  schemas:</w:t>
      </w:r>
    </w:p>
    <w:p w14:paraId="248D7545" w14:textId="77777777" w:rsidR="002F6EA8" w:rsidRPr="00690A26" w:rsidRDefault="002F6EA8" w:rsidP="002F6EA8">
      <w:pPr>
        <w:pStyle w:val="PL"/>
      </w:pPr>
      <w:r w:rsidRPr="00690A26">
        <w:t xml:space="preserve">    NFProfile:</w:t>
      </w:r>
    </w:p>
    <w:p w14:paraId="61D88BD7" w14:textId="77777777" w:rsidR="002F6EA8" w:rsidRPr="00690A26" w:rsidRDefault="002F6EA8" w:rsidP="002F6EA8">
      <w:pPr>
        <w:pStyle w:val="PL"/>
      </w:pPr>
      <w:r>
        <w:t xml:space="preserve">      description:</w:t>
      </w:r>
      <w:r w:rsidRPr="002D6EB8">
        <w:rPr>
          <w:rFonts w:cs="Arial"/>
          <w:szCs w:val="18"/>
        </w:rPr>
        <w:t xml:space="preserve"> </w:t>
      </w:r>
      <w:r>
        <w:rPr>
          <w:rFonts w:cs="Arial"/>
          <w:szCs w:val="18"/>
        </w:rPr>
        <w:t>Information of an NF Instance registered in the NRF</w:t>
      </w:r>
    </w:p>
    <w:p w14:paraId="4B79A4A6" w14:textId="77777777" w:rsidR="002F6EA8" w:rsidRPr="00690A26" w:rsidRDefault="002F6EA8" w:rsidP="002F6EA8">
      <w:pPr>
        <w:pStyle w:val="PL"/>
      </w:pPr>
      <w:r w:rsidRPr="00690A26">
        <w:t xml:space="preserve">      type: object</w:t>
      </w:r>
    </w:p>
    <w:p w14:paraId="14AE6393" w14:textId="77777777" w:rsidR="002F6EA8" w:rsidRPr="00690A26" w:rsidRDefault="002F6EA8" w:rsidP="002F6EA8">
      <w:pPr>
        <w:pStyle w:val="PL"/>
      </w:pPr>
      <w:r w:rsidRPr="00690A26">
        <w:t xml:space="preserve">      required:</w:t>
      </w:r>
    </w:p>
    <w:p w14:paraId="012ECE21" w14:textId="77777777" w:rsidR="002F6EA8" w:rsidRPr="00690A26" w:rsidRDefault="002F6EA8" w:rsidP="002F6EA8">
      <w:pPr>
        <w:pStyle w:val="PL"/>
      </w:pPr>
      <w:r w:rsidRPr="00690A26">
        <w:t xml:space="preserve">        - nfInstanceId</w:t>
      </w:r>
    </w:p>
    <w:p w14:paraId="7BA685A7" w14:textId="77777777" w:rsidR="002F6EA8" w:rsidRPr="00690A26" w:rsidRDefault="002F6EA8" w:rsidP="002F6EA8">
      <w:pPr>
        <w:pStyle w:val="PL"/>
      </w:pPr>
      <w:r w:rsidRPr="00690A26">
        <w:t xml:space="preserve">        - nfType</w:t>
      </w:r>
    </w:p>
    <w:p w14:paraId="3E624451" w14:textId="77777777" w:rsidR="002F6EA8" w:rsidRPr="00690A26" w:rsidRDefault="002F6EA8" w:rsidP="002F6EA8">
      <w:pPr>
        <w:pStyle w:val="PL"/>
      </w:pPr>
      <w:r w:rsidRPr="00690A26">
        <w:t xml:space="preserve">        - nfStatus</w:t>
      </w:r>
    </w:p>
    <w:p w14:paraId="5AE3A4FA" w14:textId="77777777" w:rsidR="002F6EA8" w:rsidRPr="00690A26" w:rsidRDefault="002F6EA8" w:rsidP="002F6EA8">
      <w:pPr>
        <w:pStyle w:val="PL"/>
      </w:pPr>
      <w:r w:rsidRPr="00690A26">
        <w:t xml:space="preserve">      anyOf:</w:t>
      </w:r>
    </w:p>
    <w:p w14:paraId="6A3CE495" w14:textId="77777777" w:rsidR="002F6EA8" w:rsidRPr="00690A26" w:rsidRDefault="002F6EA8" w:rsidP="002F6EA8">
      <w:pPr>
        <w:pStyle w:val="PL"/>
      </w:pPr>
      <w:r w:rsidRPr="00690A26">
        <w:t xml:space="preserve">        - required: [ fqdn ]</w:t>
      </w:r>
    </w:p>
    <w:p w14:paraId="3D1A1932" w14:textId="77777777" w:rsidR="002F6EA8" w:rsidRPr="00690A26" w:rsidRDefault="002F6EA8" w:rsidP="002F6EA8">
      <w:pPr>
        <w:pStyle w:val="PL"/>
      </w:pPr>
      <w:r w:rsidRPr="00690A26">
        <w:t xml:space="preserve">        - required: [ ipv4Addresses ]</w:t>
      </w:r>
    </w:p>
    <w:p w14:paraId="2D4570AD" w14:textId="77777777" w:rsidR="002F6EA8" w:rsidRPr="00690A26" w:rsidRDefault="002F6EA8" w:rsidP="002F6EA8">
      <w:pPr>
        <w:pStyle w:val="PL"/>
      </w:pPr>
      <w:r w:rsidRPr="00690A26">
        <w:t xml:space="preserve">        - required: [ ipv6Addresses ]</w:t>
      </w:r>
    </w:p>
    <w:p w14:paraId="5C006AB2" w14:textId="77777777" w:rsidR="002F6EA8" w:rsidRPr="00690A26" w:rsidRDefault="002F6EA8" w:rsidP="002F6EA8">
      <w:pPr>
        <w:pStyle w:val="PL"/>
      </w:pPr>
      <w:r w:rsidRPr="00690A26">
        <w:t xml:space="preserve">      properties:</w:t>
      </w:r>
    </w:p>
    <w:p w14:paraId="170A244E" w14:textId="77777777" w:rsidR="002F6EA8" w:rsidRPr="00690A26" w:rsidRDefault="002F6EA8" w:rsidP="002F6EA8">
      <w:pPr>
        <w:pStyle w:val="PL"/>
      </w:pPr>
      <w:r w:rsidRPr="00690A26">
        <w:t xml:space="preserve">        nfInstanceId:</w:t>
      </w:r>
    </w:p>
    <w:p w14:paraId="7B1F7E8D" w14:textId="77777777" w:rsidR="002F6EA8" w:rsidRPr="00690A26" w:rsidRDefault="002F6EA8" w:rsidP="002F6EA8">
      <w:pPr>
        <w:pStyle w:val="PL"/>
      </w:pPr>
      <w:r w:rsidRPr="00690A26">
        <w:t xml:space="preserve">          $ref: 'TS29571_CommonData.yaml#/components/schemas/NfInstanceId'</w:t>
      </w:r>
    </w:p>
    <w:p w14:paraId="0246EC99" w14:textId="77777777" w:rsidR="002F6EA8" w:rsidRPr="00690A26" w:rsidRDefault="002F6EA8" w:rsidP="002F6EA8">
      <w:pPr>
        <w:pStyle w:val="PL"/>
      </w:pPr>
      <w:r w:rsidRPr="00690A26">
        <w:t xml:space="preserve">        nfInstanceName:</w:t>
      </w:r>
    </w:p>
    <w:p w14:paraId="75EF6958" w14:textId="77777777" w:rsidR="002F6EA8" w:rsidRPr="00690A26" w:rsidRDefault="002F6EA8" w:rsidP="002F6EA8">
      <w:pPr>
        <w:pStyle w:val="PL"/>
      </w:pPr>
      <w:r w:rsidRPr="00690A26">
        <w:t xml:space="preserve">          type: string</w:t>
      </w:r>
    </w:p>
    <w:p w14:paraId="7CA944E9" w14:textId="77777777" w:rsidR="002F6EA8" w:rsidRPr="00690A26" w:rsidRDefault="002F6EA8" w:rsidP="002F6EA8">
      <w:pPr>
        <w:pStyle w:val="PL"/>
      </w:pPr>
      <w:r w:rsidRPr="00690A26">
        <w:t xml:space="preserve">        nfType:</w:t>
      </w:r>
    </w:p>
    <w:p w14:paraId="04C59DCD" w14:textId="77777777" w:rsidR="002F6EA8" w:rsidRPr="00690A26" w:rsidRDefault="002F6EA8" w:rsidP="002F6EA8">
      <w:pPr>
        <w:pStyle w:val="PL"/>
      </w:pPr>
      <w:r w:rsidRPr="00690A26">
        <w:t xml:space="preserve">          $ref: '#/components/schemas/NFType'</w:t>
      </w:r>
    </w:p>
    <w:p w14:paraId="2C437E64" w14:textId="77777777" w:rsidR="002F6EA8" w:rsidRPr="00690A26" w:rsidRDefault="002F6EA8" w:rsidP="002F6EA8">
      <w:pPr>
        <w:pStyle w:val="PL"/>
      </w:pPr>
      <w:r w:rsidRPr="00690A26">
        <w:t xml:space="preserve">        nfStatus:</w:t>
      </w:r>
    </w:p>
    <w:p w14:paraId="34548FA8" w14:textId="77777777" w:rsidR="002F6EA8" w:rsidRPr="00690A26" w:rsidRDefault="002F6EA8" w:rsidP="002F6EA8">
      <w:pPr>
        <w:pStyle w:val="PL"/>
      </w:pPr>
      <w:r w:rsidRPr="00690A26">
        <w:t xml:space="preserve">          $ref: '#/components/schemas/NFStatus'</w:t>
      </w:r>
    </w:p>
    <w:p w14:paraId="2B17E4E4" w14:textId="77777777" w:rsidR="002F6EA8" w:rsidRPr="00690A26" w:rsidRDefault="002F6EA8" w:rsidP="002F6EA8">
      <w:pPr>
        <w:pStyle w:val="PL"/>
      </w:pPr>
      <w:r w:rsidRPr="00690A26">
        <w:t xml:space="preserve">        heartBeatTimer:</w:t>
      </w:r>
    </w:p>
    <w:p w14:paraId="4EB4D5E5" w14:textId="77777777" w:rsidR="002F6EA8" w:rsidRPr="00690A26" w:rsidRDefault="002F6EA8" w:rsidP="002F6EA8">
      <w:pPr>
        <w:pStyle w:val="PL"/>
      </w:pPr>
      <w:r w:rsidRPr="00690A26">
        <w:t xml:space="preserve">          type: integer</w:t>
      </w:r>
    </w:p>
    <w:p w14:paraId="0A7E8E95" w14:textId="77777777" w:rsidR="002F6EA8" w:rsidRPr="00690A26" w:rsidRDefault="002F6EA8" w:rsidP="002F6EA8">
      <w:pPr>
        <w:pStyle w:val="PL"/>
      </w:pPr>
      <w:r>
        <w:t xml:space="preserve">          minimum: 1</w:t>
      </w:r>
    </w:p>
    <w:p w14:paraId="34309C2F" w14:textId="77777777" w:rsidR="002F6EA8" w:rsidRPr="00690A26" w:rsidRDefault="002F6EA8" w:rsidP="002F6EA8">
      <w:pPr>
        <w:pStyle w:val="PL"/>
      </w:pPr>
      <w:r w:rsidRPr="00690A26">
        <w:t xml:space="preserve">        plmnList:</w:t>
      </w:r>
    </w:p>
    <w:p w14:paraId="47E47770" w14:textId="77777777" w:rsidR="002F6EA8" w:rsidRPr="00690A26" w:rsidRDefault="002F6EA8" w:rsidP="002F6EA8">
      <w:pPr>
        <w:pStyle w:val="PL"/>
      </w:pPr>
      <w:r w:rsidRPr="00690A26">
        <w:t xml:space="preserve">          type: array</w:t>
      </w:r>
    </w:p>
    <w:p w14:paraId="22C6DEA7" w14:textId="77777777" w:rsidR="002F6EA8" w:rsidRPr="00690A26" w:rsidRDefault="002F6EA8" w:rsidP="002F6EA8">
      <w:pPr>
        <w:pStyle w:val="PL"/>
      </w:pPr>
      <w:r w:rsidRPr="00690A26">
        <w:t xml:space="preserve">          items:</w:t>
      </w:r>
    </w:p>
    <w:p w14:paraId="425873C6" w14:textId="77777777" w:rsidR="002F6EA8" w:rsidRPr="00690A26" w:rsidRDefault="002F6EA8" w:rsidP="002F6EA8">
      <w:pPr>
        <w:pStyle w:val="PL"/>
      </w:pPr>
      <w:r w:rsidRPr="00690A26">
        <w:t xml:space="preserve">            $ref: 'TS29571_CommonData.yaml#/components/schemas/PlmnId'</w:t>
      </w:r>
    </w:p>
    <w:p w14:paraId="565E5B3B" w14:textId="77777777" w:rsidR="002F6EA8" w:rsidRPr="00690A26" w:rsidRDefault="002F6EA8" w:rsidP="002F6EA8">
      <w:pPr>
        <w:pStyle w:val="PL"/>
      </w:pPr>
      <w:r w:rsidRPr="00690A26">
        <w:t xml:space="preserve">          minItems: 1</w:t>
      </w:r>
    </w:p>
    <w:p w14:paraId="7CDEBA46" w14:textId="77777777" w:rsidR="002F6EA8" w:rsidRPr="00690A26" w:rsidRDefault="002F6EA8" w:rsidP="002F6EA8">
      <w:pPr>
        <w:pStyle w:val="PL"/>
      </w:pPr>
      <w:r w:rsidRPr="00690A26">
        <w:t xml:space="preserve">        snpnList:</w:t>
      </w:r>
    </w:p>
    <w:p w14:paraId="079D1974" w14:textId="77777777" w:rsidR="002F6EA8" w:rsidRPr="00690A26" w:rsidRDefault="002F6EA8" w:rsidP="002F6EA8">
      <w:pPr>
        <w:pStyle w:val="PL"/>
      </w:pPr>
      <w:r w:rsidRPr="00690A26">
        <w:t xml:space="preserve">          type: array</w:t>
      </w:r>
    </w:p>
    <w:p w14:paraId="30E61ABC" w14:textId="77777777" w:rsidR="002F6EA8" w:rsidRPr="00690A26" w:rsidRDefault="002F6EA8" w:rsidP="002F6EA8">
      <w:pPr>
        <w:pStyle w:val="PL"/>
      </w:pPr>
      <w:r w:rsidRPr="00690A26">
        <w:t xml:space="preserve">          items:</w:t>
      </w:r>
    </w:p>
    <w:p w14:paraId="069C5C7E" w14:textId="77777777" w:rsidR="002F6EA8" w:rsidRPr="00690A26" w:rsidRDefault="002F6EA8" w:rsidP="002F6EA8">
      <w:pPr>
        <w:pStyle w:val="PL"/>
      </w:pPr>
      <w:r w:rsidRPr="00690A26">
        <w:t xml:space="preserve">            $ref: 'TS29571_CommonData.yaml#/components/schemas/PlmnIdNid'</w:t>
      </w:r>
    </w:p>
    <w:p w14:paraId="3794F81C" w14:textId="77777777" w:rsidR="002F6EA8" w:rsidRPr="00690A26" w:rsidRDefault="002F6EA8" w:rsidP="002F6EA8">
      <w:pPr>
        <w:pStyle w:val="PL"/>
      </w:pPr>
      <w:r w:rsidRPr="00690A26">
        <w:t xml:space="preserve">          minItems: 1</w:t>
      </w:r>
    </w:p>
    <w:p w14:paraId="68FF15B3" w14:textId="77777777" w:rsidR="002F6EA8" w:rsidRPr="00690A26" w:rsidRDefault="002F6EA8" w:rsidP="002F6EA8">
      <w:pPr>
        <w:pStyle w:val="PL"/>
      </w:pPr>
      <w:r w:rsidRPr="00690A26">
        <w:t xml:space="preserve">        sNssais:</w:t>
      </w:r>
    </w:p>
    <w:p w14:paraId="1CF05177" w14:textId="77777777" w:rsidR="002F6EA8" w:rsidRPr="00690A26" w:rsidRDefault="002F6EA8" w:rsidP="002F6EA8">
      <w:pPr>
        <w:pStyle w:val="PL"/>
      </w:pPr>
      <w:r w:rsidRPr="00690A26">
        <w:t xml:space="preserve">          type: array</w:t>
      </w:r>
    </w:p>
    <w:p w14:paraId="4A72091D" w14:textId="77777777" w:rsidR="002F6EA8" w:rsidRPr="00690A26" w:rsidRDefault="002F6EA8" w:rsidP="002F6EA8">
      <w:pPr>
        <w:pStyle w:val="PL"/>
      </w:pPr>
      <w:r w:rsidRPr="00690A26">
        <w:t xml:space="preserve">          items:</w:t>
      </w:r>
    </w:p>
    <w:p w14:paraId="13D470EF" w14:textId="77777777" w:rsidR="002F6EA8" w:rsidRPr="00690A26" w:rsidRDefault="002F6EA8" w:rsidP="002F6EA8">
      <w:pPr>
        <w:pStyle w:val="PL"/>
      </w:pPr>
      <w:r w:rsidRPr="00690A26">
        <w:t xml:space="preserve">            $ref: 'TS29571_CommonData.yaml#/components/schemas/</w:t>
      </w:r>
      <w:r>
        <w:t>Ext</w:t>
      </w:r>
      <w:r w:rsidRPr="00690A26">
        <w:t>Snssai'</w:t>
      </w:r>
    </w:p>
    <w:p w14:paraId="57FD3AAB"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C094A7" w14:textId="77777777" w:rsidR="002F6EA8" w:rsidRPr="00690A26" w:rsidRDefault="002F6EA8" w:rsidP="002F6EA8">
      <w:pPr>
        <w:pStyle w:val="PL"/>
      </w:pPr>
      <w:r w:rsidRPr="00690A26">
        <w:rPr>
          <w:lang w:eastAsia="zh-CN"/>
        </w:rPr>
        <w:t xml:space="preserve">        </w:t>
      </w:r>
      <w:r w:rsidRPr="00690A26">
        <w:rPr>
          <w:rFonts w:hint="eastAsia"/>
        </w:rPr>
        <w:t>perPlmnSnssaiList</w:t>
      </w:r>
      <w:r w:rsidRPr="00690A26">
        <w:t>:</w:t>
      </w:r>
    </w:p>
    <w:p w14:paraId="7F139F09" w14:textId="77777777" w:rsidR="002F6EA8" w:rsidRPr="00690A26" w:rsidRDefault="002F6EA8" w:rsidP="002F6EA8">
      <w:pPr>
        <w:pStyle w:val="PL"/>
      </w:pPr>
      <w:r w:rsidRPr="00690A26">
        <w:t xml:space="preserve">          type: array</w:t>
      </w:r>
    </w:p>
    <w:p w14:paraId="2EC90A57" w14:textId="77777777" w:rsidR="002F6EA8" w:rsidRPr="00690A26" w:rsidRDefault="002F6EA8" w:rsidP="002F6EA8">
      <w:pPr>
        <w:pStyle w:val="PL"/>
      </w:pPr>
      <w:r w:rsidRPr="00690A26">
        <w:t xml:space="preserve">          items:</w:t>
      </w:r>
    </w:p>
    <w:p w14:paraId="719E7EFF" w14:textId="77777777" w:rsidR="002F6EA8" w:rsidRPr="00690A26" w:rsidRDefault="002F6EA8" w:rsidP="002F6EA8">
      <w:pPr>
        <w:pStyle w:val="PL"/>
      </w:pPr>
      <w:r w:rsidRPr="00690A26">
        <w:t xml:space="preserve">            $ref: '#/components/schemas/PlmnSnssai'</w:t>
      </w:r>
    </w:p>
    <w:p w14:paraId="687B0335"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36EAC9" w14:textId="77777777" w:rsidR="002F6EA8" w:rsidRPr="00690A26" w:rsidRDefault="002F6EA8" w:rsidP="002F6EA8">
      <w:pPr>
        <w:pStyle w:val="PL"/>
      </w:pPr>
      <w:r w:rsidRPr="00690A26">
        <w:t xml:space="preserve">        nsiList:</w:t>
      </w:r>
    </w:p>
    <w:p w14:paraId="1FD9F564" w14:textId="77777777" w:rsidR="002F6EA8" w:rsidRPr="00690A26" w:rsidRDefault="002F6EA8" w:rsidP="002F6EA8">
      <w:pPr>
        <w:pStyle w:val="PL"/>
      </w:pPr>
      <w:r w:rsidRPr="00690A26">
        <w:t xml:space="preserve">          type: array</w:t>
      </w:r>
    </w:p>
    <w:p w14:paraId="07A7C50A" w14:textId="77777777" w:rsidR="002F6EA8" w:rsidRPr="00690A26" w:rsidRDefault="002F6EA8" w:rsidP="002F6EA8">
      <w:pPr>
        <w:pStyle w:val="PL"/>
      </w:pPr>
      <w:r w:rsidRPr="00690A26">
        <w:t xml:space="preserve">          items:</w:t>
      </w:r>
    </w:p>
    <w:p w14:paraId="4A3EBD97" w14:textId="77777777" w:rsidR="002F6EA8" w:rsidRPr="00690A26" w:rsidRDefault="002F6EA8" w:rsidP="002F6EA8">
      <w:pPr>
        <w:pStyle w:val="PL"/>
      </w:pPr>
      <w:r w:rsidRPr="00690A26">
        <w:t xml:space="preserve">            type: string</w:t>
      </w:r>
    </w:p>
    <w:p w14:paraId="63FC2318"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B365F" w14:textId="77777777" w:rsidR="002F6EA8" w:rsidRPr="00690A26" w:rsidRDefault="002F6EA8" w:rsidP="002F6EA8">
      <w:pPr>
        <w:pStyle w:val="PL"/>
      </w:pPr>
      <w:r w:rsidRPr="00690A26">
        <w:t xml:space="preserve">        fqdn:</w:t>
      </w:r>
    </w:p>
    <w:p w14:paraId="26C1AE82" w14:textId="77777777" w:rsidR="002F6EA8" w:rsidRPr="00690A26" w:rsidRDefault="002F6EA8" w:rsidP="002F6EA8">
      <w:pPr>
        <w:pStyle w:val="PL"/>
      </w:pPr>
      <w:r w:rsidRPr="00690A26">
        <w:t xml:space="preserve">          $ref: '#/components/schemas/Fqdn'</w:t>
      </w:r>
    </w:p>
    <w:p w14:paraId="6F507C74" w14:textId="77777777" w:rsidR="002F6EA8" w:rsidRPr="00690A26" w:rsidRDefault="002F6EA8" w:rsidP="002F6EA8">
      <w:pPr>
        <w:pStyle w:val="PL"/>
      </w:pPr>
      <w:r w:rsidRPr="00690A26">
        <w:t xml:space="preserve">        interPlmnFqdn:</w:t>
      </w:r>
    </w:p>
    <w:p w14:paraId="7DC35610" w14:textId="77777777" w:rsidR="002F6EA8" w:rsidRPr="00690A26" w:rsidRDefault="002F6EA8" w:rsidP="002F6EA8">
      <w:pPr>
        <w:pStyle w:val="PL"/>
      </w:pPr>
      <w:r w:rsidRPr="00690A26">
        <w:t xml:space="preserve">          $ref: '#/components/schemas/Fqdn'</w:t>
      </w:r>
    </w:p>
    <w:p w14:paraId="49C9A19E" w14:textId="77777777" w:rsidR="002F6EA8" w:rsidRPr="00690A26" w:rsidRDefault="002F6EA8" w:rsidP="002F6EA8">
      <w:pPr>
        <w:pStyle w:val="PL"/>
      </w:pPr>
      <w:r w:rsidRPr="00690A26">
        <w:t xml:space="preserve">        ipv4Addresses:</w:t>
      </w:r>
    </w:p>
    <w:p w14:paraId="574A0356" w14:textId="77777777" w:rsidR="002F6EA8" w:rsidRPr="00690A26" w:rsidRDefault="002F6EA8" w:rsidP="002F6EA8">
      <w:pPr>
        <w:pStyle w:val="PL"/>
      </w:pPr>
      <w:r w:rsidRPr="00690A26">
        <w:t xml:space="preserve">          type: array</w:t>
      </w:r>
    </w:p>
    <w:p w14:paraId="4D6EEB62" w14:textId="77777777" w:rsidR="002F6EA8" w:rsidRPr="00690A26" w:rsidRDefault="002F6EA8" w:rsidP="002F6EA8">
      <w:pPr>
        <w:pStyle w:val="PL"/>
      </w:pPr>
      <w:r w:rsidRPr="00690A26">
        <w:t xml:space="preserve">          items:</w:t>
      </w:r>
    </w:p>
    <w:p w14:paraId="3348F315" w14:textId="77777777" w:rsidR="002F6EA8" w:rsidRPr="00690A26" w:rsidRDefault="002F6EA8" w:rsidP="002F6EA8">
      <w:pPr>
        <w:pStyle w:val="PL"/>
      </w:pPr>
      <w:r w:rsidRPr="00690A26">
        <w:t xml:space="preserve">            $ref: 'TS29571_CommonData.yaml#/components/schemas/Ipv4Addr'</w:t>
      </w:r>
    </w:p>
    <w:p w14:paraId="10A2365D"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0C3712" w14:textId="77777777" w:rsidR="002F6EA8" w:rsidRPr="00690A26" w:rsidRDefault="002F6EA8" w:rsidP="002F6EA8">
      <w:pPr>
        <w:pStyle w:val="PL"/>
      </w:pPr>
      <w:r w:rsidRPr="00690A26">
        <w:t xml:space="preserve">        ipv6Addresses:</w:t>
      </w:r>
    </w:p>
    <w:p w14:paraId="01A98A9B" w14:textId="77777777" w:rsidR="002F6EA8" w:rsidRPr="00690A26" w:rsidRDefault="002F6EA8" w:rsidP="002F6EA8">
      <w:pPr>
        <w:pStyle w:val="PL"/>
      </w:pPr>
      <w:r w:rsidRPr="00690A26">
        <w:t xml:space="preserve">          type: array</w:t>
      </w:r>
    </w:p>
    <w:p w14:paraId="60370059" w14:textId="77777777" w:rsidR="002F6EA8" w:rsidRPr="00690A26" w:rsidRDefault="002F6EA8" w:rsidP="002F6EA8">
      <w:pPr>
        <w:pStyle w:val="PL"/>
      </w:pPr>
      <w:r w:rsidRPr="00690A26">
        <w:t xml:space="preserve">          items:</w:t>
      </w:r>
    </w:p>
    <w:p w14:paraId="39153E56" w14:textId="77777777" w:rsidR="002F6EA8" w:rsidRPr="00690A26" w:rsidRDefault="002F6EA8" w:rsidP="002F6EA8">
      <w:pPr>
        <w:pStyle w:val="PL"/>
      </w:pPr>
      <w:r w:rsidRPr="00690A26">
        <w:t xml:space="preserve">            $ref: 'TS29571_CommonData.yaml#/components/schemas/Ipv6Addr'</w:t>
      </w:r>
    </w:p>
    <w:p w14:paraId="7F052CAD"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FD4F9" w14:textId="77777777" w:rsidR="002F6EA8" w:rsidRPr="00690A26" w:rsidRDefault="002F6EA8" w:rsidP="002F6EA8">
      <w:pPr>
        <w:pStyle w:val="PL"/>
      </w:pPr>
      <w:r w:rsidRPr="00690A26">
        <w:t xml:space="preserve">        allowedPlmns:</w:t>
      </w:r>
    </w:p>
    <w:p w14:paraId="1CEA0C22" w14:textId="77777777" w:rsidR="002F6EA8" w:rsidRPr="00690A26" w:rsidRDefault="002F6EA8" w:rsidP="002F6EA8">
      <w:pPr>
        <w:pStyle w:val="PL"/>
      </w:pPr>
      <w:r w:rsidRPr="00690A26">
        <w:t xml:space="preserve">          type: array</w:t>
      </w:r>
    </w:p>
    <w:p w14:paraId="59E02641" w14:textId="77777777" w:rsidR="002F6EA8" w:rsidRPr="00690A26" w:rsidRDefault="002F6EA8" w:rsidP="002F6EA8">
      <w:pPr>
        <w:pStyle w:val="PL"/>
      </w:pPr>
      <w:r w:rsidRPr="00690A26">
        <w:t xml:space="preserve">          items:</w:t>
      </w:r>
    </w:p>
    <w:p w14:paraId="07286468" w14:textId="77777777" w:rsidR="002F6EA8" w:rsidRPr="00690A26" w:rsidRDefault="002F6EA8" w:rsidP="002F6EA8">
      <w:pPr>
        <w:pStyle w:val="PL"/>
      </w:pPr>
      <w:r w:rsidRPr="00690A26">
        <w:t xml:space="preserve">            $ref: 'TS29571_CommonData.yaml#/components/schemas/PlmnId'</w:t>
      </w:r>
    </w:p>
    <w:p w14:paraId="33A0A6A0" w14:textId="77777777" w:rsidR="002F6EA8" w:rsidRPr="00690A26" w:rsidRDefault="002F6EA8" w:rsidP="002F6EA8">
      <w:pPr>
        <w:pStyle w:val="PL"/>
      </w:pPr>
      <w:r w:rsidRPr="00690A26">
        <w:t xml:space="preserve">          minItems: 1</w:t>
      </w:r>
    </w:p>
    <w:p w14:paraId="35250E7C" w14:textId="77777777" w:rsidR="002F6EA8" w:rsidRPr="00690A26" w:rsidRDefault="002F6EA8" w:rsidP="002F6EA8">
      <w:pPr>
        <w:pStyle w:val="PL"/>
      </w:pPr>
      <w:r w:rsidRPr="00690A26">
        <w:t xml:space="preserve">        allowedSnpns:</w:t>
      </w:r>
    </w:p>
    <w:p w14:paraId="69A97406" w14:textId="77777777" w:rsidR="002F6EA8" w:rsidRPr="00690A26" w:rsidRDefault="002F6EA8" w:rsidP="002F6EA8">
      <w:pPr>
        <w:pStyle w:val="PL"/>
      </w:pPr>
      <w:r w:rsidRPr="00690A26">
        <w:t xml:space="preserve">          type: array</w:t>
      </w:r>
    </w:p>
    <w:p w14:paraId="24D5073D" w14:textId="77777777" w:rsidR="002F6EA8" w:rsidRPr="00690A26" w:rsidRDefault="002F6EA8" w:rsidP="002F6EA8">
      <w:pPr>
        <w:pStyle w:val="PL"/>
      </w:pPr>
      <w:r w:rsidRPr="00690A26">
        <w:lastRenderedPageBreak/>
        <w:t xml:space="preserve">          items:</w:t>
      </w:r>
    </w:p>
    <w:p w14:paraId="1B8368B5" w14:textId="77777777" w:rsidR="002F6EA8" w:rsidRPr="00690A26" w:rsidRDefault="002F6EA8" w:rsidP="002F6EA8">
      <w:pPr>
        <w:pStyle w:val="PL"/>
      </w:pPr>
      <w:r w:rsidRPr="00690A26">
        <w:t xml:space="preserve">            $ref: 'TS29571_CommonData.yaml#/components/schemas/PlmnIdNid'</w:t>
      </w:r>
    </w:p>
    <w:p w14:paraId="1B54AE6A" w14:textId="77777777" w:rsidR="002F6EA8" w:rsidRPr="00690A26" w:rsidRDefault="002F6EA8" w:rsidP="002F6EA8">
      <w:pPr>
        <w:pStyle w:val="PL"/>
      </w:pPr>
      <w:r w:rsidRPr="00690A26">
        <w:t xml:space="preserve">          minItems: 1</w:t>
      </w:r>
    </w:p>
    <w:p w14:paraId="1AB3D700" w14:textId="77777777" w:rsidR="002F6EA8" w:rsidRPr="00690A26" w:rsidRDefault="002F6EA8" w:rsidP="002F6EA8">
      <w:pPr>
        <w:pStyle w:val="PL"/>
      </w:pPr>
      <w:r w:rsidRPr="00690A26">
        <w:t xml:space="preserve">        allowedNfTypes:</w:t>
      </w:r>
    </w:p>
    <w:p w14:paraId="004BE136" w14:textId="77777777" w:rsidR="002F6EA8" w:rsidRPr="00690A26" w:rsidRDefault="002F6EA8" w:rsidP="002F6EA8">
      <w:pPr>
        <w:pStyle w:val="PL"/>
      </w:pPr>
      <w:r w:rsidRPr="00690A26">
        <w:t xml:space="preserve">          type: array</w:t>
      </w:r>
    </w:p>
    <w:p w14:paraId="7A0B8FA8" w14:textId="77777777" w:rsidR="002F6EA8" w:rsidRPr="00690A26" w:rsidRDefault="002F6EA8" w:rsidP="002F6EA8">
      <w:pPr>
        <w:pStyle w:val="PL"/>
      </w:pPr>
      <w:r w:rsidRPr="00690A26">
        <w:t xml:space="preserve">          items:</w:t>
      </w:r>
    </w:p>
    <w:p w14:paraId="28932555" w14:textId="77777777" w:rsidR="002F6EA8" w:rsidRPr="00690A26" w:rsidRDefault="002F6EA8" w:rsidP="002F6EA8">
      <w:pPr>
        <w:pStyle w:val="PL"/>
      </w:pPr>
      <w:r w:rsidRPr="00690A26">
        <w:t xml:space="preserve">            $ref: '#/components/schemas/NFType'</w:t>
      </w:r>
    </w:p>
    <w:p w14:paraId="300BF523" w14:textId="77777777" w:rsidR="002F6EA8" w:rsidRPr="00690A26" w:rsidRDefault="002F6EA8" w:rsidP="002F6EA8">
      <w:pPr>
        <w:pStyle w:val="PL"/>
      </w:pPr>
      <w:r w:rsidRPr="00690A26">
        <w:t xml:space="preserve">          minItems: 1</w:t>
      </w:r>
    </w:p>
    <w:p w14:paraId="55C80F96" w14:textId="77777777" w:rsidR="002F6EA8" w:rsidRPr="00690A26" w:rsidRDefault="002F6EA8" w:rsidP="002F6EA8">
      <w:pPr>
        <w:pStyle w:val="PL"/>
      </w:pPr>
      <w:r w:rsidRPr="00690A26">
        <w:t xml:space="preserve">        allowedNfDomains:</w:t>
      </w:r>
    </w:p>
    <w:p w14:paraId="770ADF75" w14:textId="77777777" w:rsidR="002F6EA8" w:rsidRPr="00690A26" w:rsidRDefault="002F6EA8" w:rsidP="002F6EA8">
      <w:pPr>
        <w:pStyle w:val="PL"/>
      </w:pPr>
      <w:r w:rsidRPr="00690A26">
        <w:t xml:space="preserve">          type: array</w:t>
      </w:r>
    </w:p>
    <w:p w14:paraId="772B6FE8" w14:textId="77777777" w:rsidR="002F6EA8" w:rsidRPr="00690A26" w:rsidRDefault="002F6EA8" w:rsidP="002F6EA8">
      <w:pPr>
        <w:pStyle w:val="PL"/>
      </w:pPr>
      <w:r w:rsidRPr="00690A26">
        <w:t xml:space="preserve">          items:</w:t>
      </w:r>
    </w:p>
    <w:p w14:paraId="58710068" w14:textId="77777777" w:rsidR="002F6EA8" w:rsidRPr="00690A26" w:rsidRDefault="002F6EA8" w:rsidP="002F6EA8">
      <w:pPr>
        <w:pStyle w:val="PL"/>
      </w:pPr>
      <w:r w:rsidRPr="00690A26">
        <w:t xml:space="preserve">            type: string</w:t>
      </w:r>
    </w:p>
    <w:p w14:paraId="022969A1" w14:textId="77777777" w:rsidR="002F6EA8" w:rsidRPr="00690A26" w:rsidRDefault="002F6EA8" w:rsidP="002F6EA8">
      <w:pPr>
        <w:pStyle w:val="PL"/>
      </w:pPr>
      <w:r w:rsidRPr="00690A26">
        <w:t xml:space="preserve">          minItems: 1</w:t>
      </w:r>
    </w:p>
    <w:p w14:paraId="09C602C9" w14:textId="77777777" w:rsidR="002F6EA8" w:rsidRPr="00690A26" w:rsidRDefault="002F6EA8" w:rsidP="002F6EA8">
      <w:pPr>
        <w:pStyle w:val="PL"/>
      </w:pPr>
      <w:r w:rsidRPr="00690A26">
        <w:t xml:space="preserve">        allowedNssais:</w:t>
      </w:r>
    </w:p>
    <w:p w14:paraId="0C657C77" w14:textId="77777777" w:rsidR="002F6EA8" w:rsidRPr="00690A26" w:rsidRDefault="002F6EA8" w:rsidP="002F6EA8">
      <w:pPr>
        <w:pStyle w:val="PL"/>
      </w:pPr>
      <w:r w:rsidRPr="00690A26">
        <w:t xml:space="preserve">          type: array</w:t>
      </w:r>
    </w:p>
    <w:p w14:paraId="2C64A87B" w14:textId="77777777" w:rsidR="002F6EA8" w:rsidRPr="00690A26" w:rsidRDefault="002F6EA8" w:rsidP="002F6EA8">
      <w:pPr>
        <w:pStyle w:val="PL"/>
      </w:pPr>
      <w:r w:rsidRPr="00690A26">
        <w:t xml:space="preserve">          items:</w:t>
      </w:r>
    </w:p>
    <w:p w14:paraId="2CA0374D" w14:textId="77777777" w:rsidR="002F6EA8" w:rsidRPr="00690A26" w:rsidRDefault="002F6EA8" w:rsidP="002F6EA8">
      <w:pPr>
        <w:pStyle w:val="PL"/>
      </w:pPr>
      <w:r w:rsidRPr="00690A26">
        <w:t xml:space="preserve">            $ref: 'TS29571_CommonData.yaml#/components/schemas/</w:t>
      </w:r>
      <w:r>
        <w:t>Ext</w:t>
      </w:r>
      <w:r w:rsidRPr="00690A26">
        <w:t>Snssai'</w:t>
      </w:r>
    </w:p>
    <w:p w14:paraId="197655E6" w14:textId="77777777" w:rsidR="002F6EA8" w:rsidRPr="00690A26" w:rsidRDefault="002F6EA8" w:rsidP="002F6EA8">
      <w:pPr>
        <w:pStyle w:val="PL"/>
      </w:pPr>
      <w:r w:rsidRPr="00690A26">
        <w:t xml:space="preserve">          minItems: 1</w:t>
      </w:r>
    </w:p>
    <w:p w14:paraId="6BCA129F" w14:textId="77777777" w:rsidR="002F6EA8" w:rsidRPr="00690A26" w:rsidRDefault="002F6EA8" w:rsidP="002F6EA8">
      <w:pPr>
        <w:pStyle w:val="PL"/>
      </w:pPr>
      <w:r w:rsidRPr="00690A26">
        <w:t xml:space="preserve">        priority:</w:t>
      </w:r>
    </w:p>
    <w:p w14:paraId="42395533" w14:textId="77777777" w:rsidR="002F6EA8" w:rsidRPr="00690A26" w:rsidRDefault="002F6EA8" w:rsidP="002F6EA8">
      <w:pPr>
        <w:pStyle w:val="PL"/>
      </w:pPr>
      <w:r w:rsidRPr="00690A26">
        <w:t xml:space="preserve">          type: integer</w:t>
      </w:r>
    </w:p>
    <w:p w14:paraId="2C864DAF" w14:textId="77777777" w:rsidR="002F6EA8" w:rsidRPr="00690A26" w:rsidRDefault="002F6EA8" w:rsidP="002F6EA8">
      <w:pPr>
        <w:pStyle w:val="PL"/>
        <w:rPr>
          <w:lang w:val="en-US"/>
        </w:rPr>
      </w:pPr>
      <w:r w:rsidRPr="00690A26">
        <w:rPr>
          <w:lang w:val="en-US"/>
        </w:rPr>
        <w:t xml:space="preserve">          minimum: 0</w:t>
      </w:r>
    </w:p>
    <w:p w14:paraId="375F0958" w14:textId="77777777" w:rsidR="002F6EA8" w:rsidRPr="00690A26" w:rsidRDefault="002F6EA8" w:rsidP="002F6EA8">
      <w:pPr>
        <w:pStyle w:val="PL"/>
      </w:pPr>
      <w:r w:rsidRPr="00690A26">
        <w:rPr>
          <w:lang w:val="en-US"/>
        </w:rPr>
        <w:t xml:space="preserve">          maximum: 65535</w:t>
      </w:r>
    </w:p>
    <w:p w14:paraId="53F6357B" w14:textId="77777777" w:rsidR="002F6EA8" w:rsidRPr="00690A26" w:rsidRDefault="002F6EA8" w:rsidP="002F6EA8">
      <w:pPr>
        <w:pStyle w:val="PL"/>
      </w:pPr>
      <w:r w:rsidRPr="00690A26">
        <w:t xml:space="preserve">        capacity:</w:t>
      </w:r>
    </w:p>
    <w:p w14:paraId="276E9896" w14:textId="77777777" w:rsidR="002F6EA8" w:rsidRPr="00690A26" w:rsidRDefault="002F6EA8" w:rsidP="002F6EA8">
      <w:pPr>
        <w:pStyle w:val="PL"/>
      </w:pPr>
      <w:r w:rsidRPr="00690A26">
        <w:t xml:space="preserve">          type: integer</w:t>
      </w:r>
    </w:p>
    <w:p w14:paraId="58E0715B" w14:textId="77777777" w:rsidR="002F6EA8" w:rsidRPr="00690A26" w:rsidRDefault="002F6EA8" w:rsidP="002F6EA8">
      <w:pPr>
        <w:pStyle w:val="PL"/>
        <w:rPr>
          <w:lang w:val="en-US"/>
        </w:rPr>
      </w:pPr>
      <w:r w:rsidRPr="00690A26">
        <w:t xml:space="preserve">          </w:t>
      </w:r>
      <w:r w:rsidRPr="00690A26">
        <w:rPr>
          <w:lang w:val="en-US"/>
        </w:rPr>
        <w:t>minimum: 0</w:t>
      </w:r>
    </w:p>
    <w:p w14:paraId="3569991C" w14:textId="77777777" w:rsidR="002F6EA8" w:rsidRPr="00690A26" w:rsidRDefault="002F6EA8" w:rsidP="002F6EA8">
      <w:pPr>
        <w:pStyle w:val="PL"/>
      </w:pPr>
      <w:r w:rsidRPr="00690A26">
        <w:rPr>
          <w:lang w:val="en-US"/>
        </w:rPr>
        <w:t xml:space="preserve">          maximum: 65535</w:t>
      </w:r>
    </w:p>
    <w:p w14:paraId="2F2393FA" w14:textId="77777777" w:rsidR="002F6EA8" w:rsidRPr="00690A26" w:rsidRDefault="002F6EA8" w:rsidP="002F6EA8">
      <w:pPr>
        <w:pStyle w:val="PL"/>
      </w:pPr>
      <w:r w:rsidRPr="00690A26">
        <w:t xml:space="preserve">        </w:t>
      </w:r>
      <w:r w:rsidRPr="00690A26">
        <w:rPr>
          <w:rFonts w:hint="eastAsia"/>
          <w:lang w:eastAsia="zh-CN"/>
        </w:rPr>
        <w:t>load</w:t>
      </w:r>
      <w:r w:rsidRPr="00690A26">
        <w:t>:</w:t>
      </w:r>
    </w:p>
    <w:p w14:paraId="02F09845" w14:textId="77777777" w:rsidR="002F6EA8" w:rsidRPr="00690A26" w:rsidRDefault="002F6EA8" w:rsidP="002F6EA8">
      <w:pPr>
        <w:pStyle w:val="PL"/>
      </w:pPr>
      <w:r w:rsidRPr="00690A26">
        <w:t xml:space="preserve">          type: integer</w:t>
      </w:r>
    </w:p>
    <w:p w14:paraId="630E3641" w14:textId="77777777" w:rsidR="002F6EA8" w:rsidRPr="00690A26" w:rsidRDefault="002F6EA8" w:rsidP="002F6EA8">
      <w:pPr>
        <w:pStyle w:val="PL"/>
        <w:rPr>
          <w:lang w:val="en-US" w:eastAsia="zh-CN"/>
        </w:rPr>
      </w:pPr>
      <w:r w:rsidRPr="00690A26">
        <w:rPr>
          <w:rFonts w:hint="eastAsia"/>
          <w:lang w:val="en-US" w:eastAsia="zh-CN"/>
        </w:rPr>
        <w:t xml:space="preserve">          minimum: 0</w:t>
      </w:r>
    </w:p>
    <w:p w14:paraId="33443561" w14:textId="77777777" w:rsidR="002F6EA8" w:rsidRPr="00690A26" w:rsidRDefault="002F6EA8" w:rsidP="002F6EA8">
      <w:pPr>
        <w:pStyle w:val="PL"/>
        <w:rPr>
          <w:lang w:val="en-US" w:eastAsia="zh-CN"/>
        </w:rPr>
      </w:pPr>
      <w:r w:rsidRPr="00690A26">
        <w:rPr>
          <w:rFonts w:hint="eastAsia"/>
          <w:lang w:val="en-US" w:eastAsia="zh-CN"/>
        </w:rPr>
        <w:t xml:space="preserve">          maximum: 100</w:t>
      </w:r>
    </w:p>
    <w:p w14:paraId="5AC0ABF2" w14:textId="77777777" w:rsidR="002F6EA8" w:rsidRDefault="002F6EA8" w:rsidP="002F6EA8">
      <w:pPr>
        <w:pStyle w:val="PL"/>
        <w:rPr>
          <w:lang w:val="en-US" w:eastAsia="zh-CN"/>
        </w:rPr>
      </w:pPr>
      <w:r>
        <w:rPr>
          <w:lang w:val="en-US" w:eastAsia="zh-CN"/>
        </w:rPr>
        <w:t xml:space="preserve">        loadTimeStamp:</w:t>
      </w:r>
    </w:p>
    <w:p w14:paraId="2C91375C" w14:textId="77777777" w:rsidR="002F6EA8" w:rsidRPr="00690A26" w:rsidRDefault="002F6EA8" w:rsidP="002F6EA8">
      <w:pPr>
        <w:pStyle w:val="PL"/>
        <w:rPr>
          <w:lang w:val="en-US" w:eastAsia="zh-CN"/>
        </w:rPr>
      </w:pPr>
      <w:r>
        <w:rPr>
          <w:lang w:val="en-US" w:eastAsia="zh-CN"/>
        </w:rPr>
        <w:t xml:space="preserve">          $ref: </w:t>
      </w:r>
      <w:r w:rsidRPr="00690A26">
        <w:t>'TS29571_CommonData.yaml#/components/schemas/</w:t>
      </w:r>
      <w:r>
        <w:t>DateTime'</w:t>
      </w:r>
    </w:p>
    <w:p w14:paraId="5A059318" w14:textId="77777777" w:rsidR="002F6EA8" w:rsidRPr="00690A26" w:rsidRDefault="002F6EA8" w:rsidP="002F6EA8">
      <w:pPr>
        <w:pStyle w:val="PL"/>
      </w:pPr>
      <w:r w:rsidRPr="00690A26">
        <w:t xml:space="preserve">        locality:</w:t>
      </w:r>
    </w:p>
    <w:p w14:paraId="22E8F549" w14:textId="77777777" w:rsidR="002F6EA8" w:rsidRPr="00690A26" w:rsidRDefault="002F6EA8" w:rsidP="002F6EA8">
      <w:pPr>
        <w:pStyle w:val="PL"/>
      </w:pPr>
      <w:r w:rsidRPr="00690A26">
        <w:t xml:space="preserve">          type: string</w:t>
      </w:r>
    </w:p>
    <w:p w14:paraId="2DEC526B" w14:textId="42D93981" w:rsidR="00F13918" w:rsidRPr="00690A26" w:rsidRDefault="00F13918" w:rsidP="00F13918">
      <w:pPr>
        <w:pStyle w:val="PL"/>
        <w:rPr>
          <w:ins w:id="142" w:author="Ericsson - CT4#102e" w:date="2021-01-22T18:37:00Z"/>
        </w:rPr>
      </w:pPr>
      <w:ins w:id="143" w:author="Ericsson - CT4#102e" w:date="2021-01-22T18:37:00Z">
        <w:r w:rsidRPr="00690A26">
          <w:t xml:space="preserve">        </w:t>
        </w:r>
        <w:r>
          <w:t>addL</w:t>
        </w:r>
        <w:r w:rsidRPr="00690A26">
          <w:t>ocality</w:t>
        </w:r>
      </w:ins>
      <w:ins w:id="144" w:author="Ericsson - CT4#102e_v2" w:date="2021-02-02T15:15:00Z">
        <w:r w:rsidR="002D6A74">
          <w:t>List</w:t>
        </w:r>
      </w:ins>
      <w:ins w:id="145" w:author="Ericsson - CT4#102e" w:date="2021-01-22T18:37:00Z">
        <w:r w:rsidRPr="00690A26">
          <w:t>:</w:t>
        </w:r>
      </w:ins>
    </w:p>
    <w:p w14:paraId="6E59C0D8" w14:textId="77777777" w:rsidR="00B302BB" w:rsidRPr="00690A26" w:rsidRDefault="00B302BB" w:rsidP="00B302BB">
      <w:pPr>
        <w:pStyle w:val="PL"/>
        <w:rPr>
          <w:ins w:id="146" w:author="Ericsson - CT4#102e_v2" w:date="2021-02-02T15:16:00Z"/>
        </w:rPr>
      </w:pPr>
      <w:ins w:id="147" w:author="Ericsson - CT4#102e_v2" w:date="2021-02-02T15:16:00Z">
        <w:r w:rsidRPr="00690A26">
          <w:t xml:space="preserve">          type: array</w:t>
        </w:r>
      </w:ins>
    </w:p>
    <w:p w14:paraId="04481B9A" w14:textId="77777777" w:rsidR="00B302BB" w:rsidRPr="00690A26" w:rsidRDefault="00B302BB" w:rsidP="00B302BB">
      <w:pPr>
        <w:pStyle w:val="PL"/>
        <w:rPr>
          <w:ins w:id="148" w:author="Ericsson - CT4#102e_v2" w:date="2021-02-02T15:16:00Z"/>
        </w:rPr>
      </w:pPr>
      <w:ins w:id="149" w:author="Ericsson - CT4#102e_v2" w:date="2021-02-02T15:16:00Z">
        <w:r w:rsidRPr="00690A26">
          <w:t xml:space="preserve">          items:</w:t>
        </w:r>
      </w:ins>
    </w:p>
    <w:p w14:paraId="5D57A39B" w14:textId="77777777" w:rsidR="00B302BB" w:rsidRPr="00690A26" w:rsidRDefault="00B302BB" w:rsidP="00B302BB">
      <w:pPr>
        <w:pStyle w:val="PL"/>
        <w:rPr>
          <w:ins w:id="150" w:author="Ericsson - CT4#102e_v2" w:date="2021-02-02T15:16:00Z"/>
        </w:rPr>
      </w:pPr>
      <w:ins w:id="151" w:author="Ericsson - CT4#102e_v2" w:date="2021-02-02T15:16:00Z">
        <w:r w:rsidRPr="00690A26">
          <w:t xml:space="preserve">            type: string</w:t>
        </w:r>
      </w:ins>
    </w:p>
    <w:p w14:paraId="062C6826" w14:textId="77777777" w:rsidR="00B302BB" w:rsidRPr="00690A26" w:rsidRDefault="00B302BB" w:rsidP="00B302BB">
      <w:pPr>
        <w:pStyle w:val="PL"/>
        <w:rPr>
          <w:ins w:id="152" w:author="Ericsson - CT4#102e_v2" w:date="2021-02-02T15:16:00Z"/>
        </w:rPr>
      </w:pPr>
      <w:ins w:id="153" w:author="Ericsson - CT4#102e_v2" w:date="2021-02-02T15:16:00Z">
        <w:r w:rsidRPr="00690A26">
          <w:t xml:space="preserve">          minItems: 1</w:t>
        </w:r>
      </w:ins>
    </w:p>
    <w:p w14:paraId="5E16A4C5" w14:textId="77777777" w:rsidR="002F6EA8" w:rsidRPr="00690A26" w:rsidRDefault="002F6EA8" w:rsidP="002F6EA8">
      <w:pPr>
        <w:pStyle w:val="PL"/>
      </w:pPr>
      <w:r w:rsidRPr="00690A26">
        <w:t xml:space="preserve">        udrInfo:</w:t>
      </w:r>
    </w:p>
    <w:p w14:paraId="25BBFCB3" w14:textId="77777777" w:rsidR="002F6EA8" w:rsidRPr="00690A26" w:rsidRDefault="002F6EA8" w:rsidP="002F6EA8">
      <w:pPr>
        <w:pStyle w:val="PL"/>
      </w:pPr>
      <w:r w:rsidRPr="00690A26">
        <w:t xml:space="preserve">          $ref: '#/components/schemas/UdrInfo'</w:t>
      </w:r>
    </w:p>
    <w:p w14:paraId="37DA1E6B" w14:textId="77777777" w:rsidR="002F6EA8" w:rsidRPr="00690A26" w:rsidRDefault="002F6EA8" w:rsidP="002F6EA8">
      <w:pPr>
        <w:pStyle w:val="PL"/>
        <w:rPr>
          <w:lang w:eastAsia="zh-CN"/>
        </w:rPr>
      </w:pPr>
      <w:r w:rsidRPr="00690A26">
        <w:t xml:space="preserve">        </w:t>
      </w:r>
      <w:r w:rsidRPr="00690A26">
        <w:rPr>
          <w:rFonts w:hint="eastAsia"/>
          <w:lang w:eastAsia="zh-CN"/>
        </w:rPr>
        <w:t>udr</w:t>
      </w:r>
      <w:r w:rsidRPr="00690A26">
        <w:t>Info</w:t>
      </w:r>
      <w:r>
        <w:t>List</w:t>
      </w:r>
      <w:r w:rsidRPr="00690A26">
        <w:t>:</w:t>
      </w:r>
    </w:p>
    <w:p w14:paraId="45CDBBF9" w14:textId="77777777" w:rsidR="002F6EA8" w:rsidRPr="00690A26" w:rsidRDefault="002F6EA8" w:rsidP="002F6EA8">
      <w:pPr>
        <w:pStyle w:val="PL"/>
        <w:rPr>
          <w:lang w:eastAsia="zh-CN"/>
        </w:rPr>
      </w:pPr>
      <w:r w:rsidRPr="00690A26">
        <w:rPr>
          <w:rFonts w:hint="eastAsia"/>
          <w:lang w:eastAsia="zh-CN"/>
        </w:rPr>
        <w:t xml:space="preserve">          type: object</w:t>
      </w:r>
    </w:p>
    <w:p w14:paraId="00B115C7" w14:textId="77777777" w:rsidR="002F6EA8" w:rsidRDefault="002F6EA8" w:rsidP="002F6EA8">
      <w:pPr>
        <w:pStyle w:val="PL"/>
        <w:rPr>
          <w:lang w:eastAsia="zh-CN"/>
        </w:rPr>
      </w:pPr>
      <w:r w:rsidRPr="00690A26">
        <w:rPr>
          <w:rFonts w:hint="eastAsia"/>
          <w:lang w:eastAsia="zh-CN"/>
        </w:rPr>
        <w:t xml:space="preserve">          additionalProperties:</w:t>
      </w:r>
    </w:p>
    <w:p w14:paraId="249D305D"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D5514B0" w14:textId="77777777" w:rsidR="002F6EA8" w:rsidRPr="00690A26" w:rsidRDefault="002F6EA8" w:rsidP="002F6EA8">
      <w:pPr>
        <w:pStyle w:val="PL"/>
        <w:rPr>
          <w:lang w:eastAsia="zh-CN"/>
        </w:rPr>
      </w:pPr>
      <w:r w:rsidRPr="00690A26">
        <w:rPr>
          <w:rFonts w:hint="eastAsia"/>
          <w:lang w:eastAsia="zh-CN"/>
        </w:rPr>
        <w:t xml:space="preserve">          minProperties: 1</w:t>
      </w:r>
    </w:p>
    <w:p w14:paraId="04076C0F" w14:textId="77777777" w:rsidR="002F6EA8" w:rsidRPr="00690A26" w:rsidRDefault="002F6EA8" w:rsidP="002F6EA8">
      <w:pPr>
        <w:pStyle w:val="PL"/>
      </w:pPr>
      <w:r w:rsidRPr="00690A26">
        <w:t xml:space="preserve">        udmInfo:</w:t>
      </w:r>
    </w:p>
    <w:p w14:paraId="2BC93B97" w14:textId="77777777" w:rsidR="002F6EA8" w:rsidRPr="00690A26" w:rsidRDefault="002F6EA8" w:rsidP="002F6EA8">
      <w:pPr>
        <w:pStyle w:val="PL"/>
      </w:pPr>
      <w:r w:rsidRPr="00690A26">
        <w:t xml:space="preserve">          $ref: '#/components/schemas/UdmInfo'</w:t>
      </w:r>
    </w:p>
    <w:p w14:paraId="61FFD5E9" w14:textId="77777777" w:rsidR="002F6EA8" w:rsidRDefault="002F6EA8" w:rsidP="002F6EA8">
      <w:pPr>
        <w:pStyle w:val="PL"/>
      </w:pPr>
      <w:r w:rsidRPr="00690A26">
        <w:t xml:space="preserve">        </w:t>
      </w:r>
      <w:r w:rsidRPr="00690A26">
        <w:rPr>
          <w:rFonts w:hint="eastAsia"/>
          <w:lang w:eastAsia="zh-CN"/>
        </w:rPr>
        <w:t>udm</w:t>
      </w:r>
      <w:r w:rsidRPr="00690A26">
        <w:t>Info</w:t>
      </w:r>
      <w:r>
        <w:t>List</w:t>
      </w:r>
      <w:r w:rsidRPr="00690A26">
        <w:t>:</w:t>
      </w:r>
    </w:p>
    <w:p w14:paraId="2EBE457B" w14:textId="77777777" w:rsidR="002F6EA8" w:rsidRDefault="002F6EA8" w:rsidP="002F6EA8">
      <w:pPr>
        <w:pStyle w:val="PL"/>
        <w:rPr>
          <w:lang w:eastAsia="zh-CN"/>
        </w:rPr>
      </w:pPr>
      <w:r>
        <w:rPr>
          <w:lang w:eastAsia="zh-CN"/>
        </w:rPr>
        <w:t xml:space="preserve">          type: object</w:t>
      </w:r>
    </w:p>
    <w:p w14:paraId="547C407F" w14:textId="77777777" w:rsidR="002F6EA8" w:rsidRDefault="002F6EA8" w:rsidP="002F6EA8">
      <w:pPr>
        <w:pStyle w:val="PL"/>
        <w:rPr>
          <w:lang w:eastAsia="zh-CN"/>
        </w:rPr>
      </w:pPr>
      <w:r>
        <w:rPr>
          <w:lang w:eastAsia="zh-CN"/>
        </w:rPr>
        <w:t xml:space="preserve">          additionalProperties:</w:t>
      </w:r>
    </w:p>
    <w:p w14:paraId="3DC3268C" w14:textId="77777777" w:rsidR="002F6EA8" w:rsidRDefault="002F6EA8" w:rsidP="002F6EA8">
      <w:pPr>
        <w:pStyle w:val="PL"/>
        <w:rPr>
          <w:lang w:eastAsia="zh-CN"/>
        </w:rPr>
      </w:pPr>
      <w:r>
        <w:rPr>
          <w:lang w:eastAsia="zh-CN"/>
        </w:rPr>
        <w:t xml:space="preserve">            $ref: '#/components/schemas/UdmInfo'</w:t>
      </w:r>
    </w:p>
    <w:p w14:paraId="02AA9D9B" w14:textId="77777777" w:rsidR="002F6EA8" w:rsidRPr="00690A26" w:rsidRDefault="002F6EA8" w:rsidP="002F6EA8">
      <w:pPr>
        <w:pStyle w:val="PL"/>
        <w:rPr>
          <w:lang w:eastAsia="zh-CN"/>
        </w:rPr>
      </w:pPr>
      <w:r>
        <w:rPr>
          <w:lang w:eastAsia="zh-CN"/>
        </w:rPr>
        <w:t xml:space="preserve">          minProperties: 1</w:t>
      </w:r>
    </w:p>
    <w:p w14:paraId="666D077E" w14:textId="77777777" w:rsidR="002F6EA8" w:rsidRPr="00690A26" w:rsidRDefault="002F6EA8" w:rsidP="002F6EA8">
      <w:pPr>
        <w:pStyle w:val="PL"/>
      </w:pPr>
      <w:r w:rsidRPr="00690A26">
        <w:t xml:space="preserve">        ausfInfo:</w:t>
      </w:r>
    </w:p>
    <w:p w14:paraId="7FC551DA" w14:textId="77777777" w:rsidR="002F6EA8" w:rsidRPr="00690A26" w:rsidRDefault="002F6EA8" w:rsidP="002F6EA8">
      <w:pPr>
        <w:pStyle w:val="PL"/>
      </w:pPr>
      <w:r w:rsidRPr="00690A26">
        <w:t xml:space="preserve">          $ref: '#/components/schemas/AusfInfo'</w:t>
      </w:r>
    </w:p>
    <w:p w14:paraId="4FE20A4F" w14:textId="77777777" w:rsidR="002F6EA8" w:rsidRDefault="002F6EA8" w:rsidP="002F6EA8">
      <w:pPr>
        <w:pStyle w:val="PL"/>
      </w:pPr>
      <w:r w:rsidRPr="00690A26">
        <w:t xml:space="preserve">        </w:t>
      </w:r>
      <w:r w:rsidRPr="00690A26">
        <w:rPr>
          <w:rFonts w:hint="eastAsia"/>
          <w:lang w:eastAsia="zh-CN"/>
        </w:rPr>
        <w:t>aus</w:t>
      </w:r>
      <w:r w:rsidRPr="00690A26">
        <w:t>fInfo</w:t>
      </w:r>
      <w:r>
        <w:t>List</w:t>
      </w:r>
      <w:r w:rsidRPr="00690A26">
        <w:t>:</w:t>
      </w:r>
    </w:p>
    <w:p w14:paraId="2DB26B1E" w14:textId="77777777" w:rsidR="002F6EA8" w:rsidRDefault="002F6EA8" w:rsidP="002F6EA8">
      <w:pPr>
        <w:pStyle w:val="PL"/>
        <w:rPr>
          <w:lang w:eastAsia="zh-CN"/>
        </w:rPr>
      </w:pPr>
      <w:r>
        <w:rPr>
          <w:lang w:eastAsia="zh-CN"/>
        </w:rPr>
        <w:t xml:space="preserve">          type: object</w:t>
      </w:r>
    </w:p>
    <w:p w14:paraId="30C41F63" w14:textId="77777777" w:rsidR="002F6EA8" w:rsidRDefault="002F6EA8" w:rsidP="002F6EA8">
      <w:pPr>
        <w:pStyle w:val="PL"/>
        <w:rPr>
          <w:lang w:eastAsia="zh-CN"/>
        </w:rPr>
      </w:pPr>
      <w:r>
        <w:rPr>
          <w:lang w:eastAsia="zh-CN"/>
        </w:rPr>
        <w:t xml:space="preserve">          additionalProperties:</w:t>
      </w:r>
    </w:p>
    <w:p w14:paraId="6EF4E95C" w14:textId="77777777" w:rsidR="002F6EA8" w:rsidRDefault="002F6EA8" w:rsidP="002F6EA8">
      <w:pPr>
        <w:pStyle w:val="PL"/>
        <w:rPr>
          <w:lang w:eastAsia="zh-CN"/>
        </w:rPr>
      </w:pPr>
      <w:r>
        <w:rPr>
          <w:lang w:eastAsia="zh-CN"/>
        </w:rPr>
        <w:t xml:space="preserve">            $ref: '#/components/schemas/AusfInfo'</w:t>
      </w:r>
    </w:p>
    <w:p w14:paraId="44A96ACE" w14:textId="77777777" w:rsidR="002F6EA8" w:rsidRPr="00690A26" w:rsidRDefault="002F6EA8" w:rsidP="002F6EA8">
      <w:pPr>
        <w:pStyle w:val="PL"/>
        <w:rPr>
          <w:lang w:eastAsia="zh-CN"/>
        </w:rPr>
      </w:pPr>
      <w:r>
        <w:rPr>
          <w:lang w:eastAsia="zh-CN"/>
        </w:rPr>
        <w:t xml:space="preserve">          minProperties: 1</w:t>
      </w:r>
    </w:p>
    <w:p w14:paraId="32732865" w14:textId="77777777" w:rsidR="002F6EA8" w:rsidRPr="00690A26" w:rsidRDefault="002F6EA8" w:rsidP="002F6EA8">
      <w:pPr>
        <w:pStyle w:val="PL"/>
      </w:pPr>
      <w:r w:rsidRPr="00690A26">
        <w:t xml:space="preserve">        amfInfo:</w:t>
      </w:r>
    </w:p>
    <w:p w14:paraId="06E17014" w14:textId="77777777" w:rsidR="002F6EA8" w:rsidRPr="00690A26" w:rsidRDefault="002F6EA8" w:rsidP="002F6EA8">
      <w:pPr>
        <w:pStyle w:val="PL"/>
      </w:pPr>
      <w:r w:rsidRPr="00690A26">
        <w:t xml:space="preserve">          $ref: '#/components/schemas/AmfInfo'</w:t>
      </w:r>
    </w:p>
    <w:p w14:paraId="11956A63" w14:textId="77777777" w:rsidR="002F6EA8" w:rsidRDefault="002F6EA8" w:rsidP="002F6EA8">
      <w:pPr>
        <w:pStyle w:val="PL"/>
      </w:pPr>
      <w:r w:rsidRPr="00690A26">
        <w:t xml:space="preserve">        </w:t>
      </w:r>
      <w:r w:rsidRPr="00690A26">
        <w:rPr>
          <w:rFonts w:hint="eastAsia"/>
          <w:lang w:eastAsia="zh-CN"/>
        </w:rPr>
        <w:t>am</w:t>
      </w:r>
      <w:r w:rsidRPr="00690A26">
        <w:t>fInfo</w:t>
      </w:r>
      <w:r>
        <w:t>List</w:t>
      </w:r>
      <w:r w:rsidRPr="00690A26">
        <w:t>:</w:t>
      </w:r>
    </w:p>
    <w:p w14:paraId="2C1F1781" w14:textId="77777777" w:rsidR="002F6EA8" w:rsidRDefault="002F6EA8" w:rsidP="002F6EA8">
      <w:pPr>
        <w:pStyle w:val="PL"/>
        <w:rPr>
          <w:lang w:eastAsia="zh-CN"/>
        </w:rPr>
      </w:pPr>
      <w:r>
        <w:rPr>
          <w:lang w:eastAsia="zh-CN"/>
        </w:rPr>
        <w:t xml:space="preserve">          type: object</w:t>
      </w:r>
    </w:p>
    <w:p w14:paraId="3FD58AE7" w14:textId="77777777" w:rsidR="002F6EA8" w:rsidRDefault="002F6EA8" w:rsidP="002F6EA8">
      <w:pPr>
        <w:pStyle w:val="PL"/>
        <w:rPr>
          <w:lang w:eastAsia="zh-CN"/>
        </w:rPr>
      </w:pPr>
      <w:r>
        <w:rPr>
          <w:lang w:eastAsia="zh-CN"/>
        </w:rPr>
        <w:t xml:space="preserve">          additionalProperties:</w:t>
      </w:r>
    </w:p>
    <w:p w14:paraId="7E3E8DFD" w14:textId="77777777" w:rsidR="002F6EA8" w:rsidRDefault="002F6EA8" w:rsidP="002F6EA8">
      <w:pPr>
        <w:pStyle w:val="PL"/>
        <w:rPr>
          <w:lang w:eastAsia="zh-CN"/>
        </w:rPr>
      </w:pPr>
      <w:r>
        <w:rPr>
          <w:lang w:eastAsia="zh-CN"/>
        </w:rPr>
        <w:t xml:space="preserve">            $ref: '#/components/schemas/AmfInfo'</w:t>
      </w:r>
    </w:p>
    <w:p w14:paraId="40DA2D74" w14:textId="77777777" w:rsidR="002F6EA8" w:rsidRPr="00690A26" w:rsidRDefault="002F6EA8" w:rsidP="002F6EA8">
      <w:pPr>
        <w:pStyle w:val="PL"/>
        <w:rPr>
          <w:lang w:eastAsia="zh-CN"/>
        </w:rPr>
      </w:pPr>
      <w:r>
        <w:rPr>
          <w:lang w:eastAsia="zh-CN"/>
        </w:rPr>
        <w:t xml:space="preserve">          minProperties: 1</w:t>
      </w:r>
    </w:p>
    <w:p w14:paraId="0D0E8F70" w14:textId="77777777" w:rsidR="002F6EA8" w:rsidRPr="00690A26" w:rsidRDefault="002F6EA8" w:rsidP="002F6EA8">
      <w:pPr>
        <w:pStyle w:val="PL"/>
      </w:pPr>
      <w:r w:rsidRPr="00690A26">
        <w:t xml:space="preserve">        smfInfo:</w:t>
      </w:r>
    </w:p>
    <w:p w14:paraId="02A17C6E" w14:textId="77777777" w:rsidR="002F6EA8" w:rsidRPr="00690A26" w:rsidRDefault="002F6EA8" w:rsidP="002F6EA8">
      <w:pPr>
        <w:pStyle w:val="PL"/>
      </w:pPr>
      <w:r w:rsidRPr="00690A26">
        <w:t xml:space="preserve">          $ref: '#/components/schemas/SmfInfo'</w:t>
      </w:r>
    </w:p>
    <w:p w14:paraId="082F390B" w14:textId="77777777" w:rsidR="002F6EA8" w:rsidRDefault="002F6EA8" w:rsidP="002F6EA8">
      <w:pPr>
        <w:pStyle w:val="PL"/>
      </w:pPr>
      <w:r w:rsidRPr="00690A26">
        <w:t xml:space="preserve">        </w:t>
      </w:r>
      <w:r w:rsidRPr="00690A26">
        <w:rPr>
          <w:rFonts w:hint="eastAsia"/>
          <w:lang w:eastAsia="zh-CN"/>
        </w:rPr>
        <w:t>sm</w:t>
      </w:r>
      <w:r w:rsidRPr="00690A26">
        <w:t>fInfo</w:t>
      </w:r>
      <w:r>
        <w:t>List</w:t>
      </w:r>
      <w:r w:rsidRPr="00690A26">
        <w:t>:</w:t>
      </w:r>
    </w:p>
    <w:p w14:paraId="16AC0D81" w14:textId="77777777" w:rsidR="002F6EA8" w:rsidRDefault="002F6EA8" w:rsidP="002F6EA8">
      <w:pPr>
        <w:pStyle w:val="PL"/>
        <w:rPr>
          <w:lang w:eastAsia="zh-CN"/>
        </w:rPr>
      </w:pPr>
      <w:r>
        <w:rPr>
          <w:lang w:eastAsia="zh-CN"/>
        </w:rPr>
        <w:t xml:space="preserve">          type: object</w:t>
      </w:r>
    </w:p>
    <w:p w14:paraId="618EC24D" w14:textId="77777777" w:rsidR="002F6EA8" w:rsidRDefault="002F6EA8" w:rsidP="002F6EA8">
      <w:pPr>
        <w:pStyle w:val="PL"/>
        <w:rPr>
          <w:lang w:eastAsia="zh-CN"/>
        </w:rPr>
      </w:pPr>
      <w:r>
        <w:rPr>
          <w:lang w:eastAsia="zh-CN"/>
        </w:rPr>
        <w:t xml:space="preserve">          additionalProperties:</w:t>
      </w:r>
    </w:p>
    <w:p w14:paraId="3CC0FA9F" w14:textId="77777777" w:rsidR="002F6EA8" w:rsidRDefault="002F6EA8" w:rsidP="002F6EA8">
      <w:pPr>
        <w:pStyle w:val="PL"/>
        <w:rPr>
          <w:lang w:eastAsia="zh-CN"/>
        </w:rPr>
      </w:pPr>
      <w:r>
        <w:rPr>
          <w:lang w:eastAsia="zh-CN"/>
        </w:rPr>
        <w:t xml:space="preserve">            $ref: '#/components/schemas/SmfInfo'</w:t>
      </w:r>
    </w:p>
    <w:p w14:paraId="525B8478" w14:textId="77777777" w:rsidR="002F6EA8" w:rsidRPr="00690A26" w:rsidRDefault="002F6EA8" w:rsidP="002F6EA8">
      <w:pPr>
        <w:pStyle w:val="PL"/>
        <w:rPr>
          <w:lang w:eastAsia="zh-CN"/>
        </w:rPr>
      </w:pPr>
      <w:r>
        <w:rPr>
          <w:lang w:eastAsia="zh-CN"/>
        </w:rPr>
        <w:t xml:space="preserve">          minProperties: 1</w:t>
      </w:r>
    </w:p>
    <w:p w14:paraId="1BF5E037" w14:textId="77777777" w:rsidR="002F6EA8" w:rsidRPr="00690A26" w:rsidRDefault="002F6EA8" w:rsidP="002F6EA8">
      <w:pPr>
        <w:pStyle w:val="PL"/>
      </w:pPr>
      <w:r w:rsidRPr="00690A26">
        <w:t xml:space="preserve">        upfInfo:</w:t>
      </w:r>
    </w:p>
    <w:p w14:paraId="42A751AE" w14:textId="77777777" w:rsidR="002F6EA8" w:rsidRPr="00690A26" w:rsidRDefault="002F6EA8" w:rsidP="002F6EA8">
      <w:pPr>
        <w:pStyle w:val="PL"/>
      </w:pPr>
      <w:r w:rsidRPr="00690A26">
        <w:t xml:space="preserve">          $ref: '#/components/schemas/UpfInfo'</w:t>
      </w:r>
    </w:p>
    <w:p w14:paraId="27F566CA" w14:textId="77777777" w:rsidR="002F6EA8" w:rsidRPr="00690A26" w:rsidRDefault="002F6EA8" w:rsidP="002F6EA8">
      <w:pPr>
        <w:pStyle w:val="PL"/>
        <w:rPr>
          <w:lang w:eastAsia="zh-CN"/>
        </w:rPr>
      </w:pPr>
      <w:r w:rsidRPr="00690A26">
        <w:t xml:space="preserve">        </w:t>
      </w:r>
      <w:r w:rsidRPr="00690A26">
        <w:rPr>
          <w:rFonts w:hint="eastAsia"/>
          <w:lang w:eastAsia="zh-CN"/>
        </w:rPr>
        <w:t>up</w:t>
      </w:r>
      <w:r w:rsidRPr="00690A26">
        <w:t>fInfo</w:t>
      </w:r>
      <w:r>
        <w:t>List</w:t>
      </w:r>
      <w:r w:rsidRPr="00690A26">
        <w:t>:</w:t>
      </w:r>
    </w:p>
    <w:p w14:paraId="0C75206A" w14:textId="77777777" w:rsidR="002F6EA8" w:rsidRPr="00690A26" w:rsidRDefault="002F6EA8" w:rsidP="002F6EA8">
      <w:pPr>
        <w:pStyle w:val="PL"/>
        <w:rPr>
          <w:lang w:eastAsia="zh-CN"/>
        </w:rPr>
      </w:pPr>
      <w:r w:rsidRPr="00690A26">
        <w:rPr>
          <w:rFonts w:hint="eastAsia"/>
          <w:lang w:eastAsia="zh-CN"/>
        </w:rPr>
        <w:t xml:space="preserve">          type: object</w:t>
      </w:r>
    </w:p>
    <w:p w14:paraId="04692B7F" w14:textId="77777777" w:rsidR="002F6EA8" w:rsidRDefault="002F6EA8" w:rsidP="002F6EA8">
      <w:pPr>
        <w:pStyle w:val="PL"/>
        <w:rPr>
          <w:lang w:eastAsia="zh-CN"/>
        </w:rPr>
      </w:pPr>
      <w:r w:rsidRPr="00690A26">
        <w:rPr>
          <w:rFonts w:hint="eastAsia"/>
          <w:lang w:eastAsia="zh-CN"/>
        </w:rPr>
        <w:lastRenderedPageBreak/>
        <w:t xml:space="preserve">          additionalProperties:</w:t>
      </w:r>
    </w:p>
    <w:p w14:paraId="51B66853"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DCD130A" w14:textId="77777777" w:rsidR="002F6EA8" w:rsidRPr="00690A26" w:rsidRDefault="002F6EA8" w:rsidP="002F6EA8">
      <w:pPr>
        <w:pStyle w:val="PL"/>
        <w:rPr>
          <w:lang w:eastAsia="zh-CN"/>
        </w:rPr>
      </w:pPr>
      <w:r w:rsidRPr="00690A26">
        <w:rPr>
          <w:rFonts w:hint="eastAsia"/>
          <w:lang w:eastAsia="zh-CN"/>
        </w:rPr>
        <w:t xml:space="preserve">          minProperties: 1</w:t>
      </w:r>
    </w:p>
    <w:p w14:paraId="1F604D23" w14:textId="77777777" w:rsidR="002F6EA8" w:rsidRPr="00690A26" w:rsidRDefault="002F6EA8" w:rsidP="002F6EA8">
      <w:pPr>
        <w:pStyle w:val="PL"/>
      </w:pPr>
      <w:r w:rsidRPr="00690A26">
        <w:t xml:space="preserve">        pcfInfo:</w:t>
      </w:r>
    </w:p>
    <w:p w14:paraId="4C7BFDC6" w14:textId="77777777" w:rsidR="002F6EA8" w:rsidRPr="00690A26" w:rsidRDefault="002F6EA8" w:rsidP="002F6EA8">
      <w:pPr>
        <w:pStyle w:val="PL"/>
      </w:pPr>
      <w:r w:rsidRPr="00690A26">
        <w:t xml:space="preserve">          $ref: '#/components/schemas/PcfInfo'</w:t>
      </w:r>
    </w:p>
    <w:p w14:paraId="4BC36866" w14:textId="77777777" w:rsidR="002F6EA8" w:rsidRPr="00690A26" w:rsidRDefault="002F6EA8" w:rsidP="002F6EA8">
      <w:pPr>
        <w:pStyle w:val="PL"/>
      </w:pPr>
      <w:r w:rsidRPr="00690A26">
        <w:t xml:space="preserve">        pcfInfo</w:t>
      </w:r>
      <w:r>
        <w:t>List</w:t>
      </w:r>
      <w:r w:rsidRPr="00690A26">
        <w:t>:</w:t>
      </w:r>
    </w:p>
    <w:p w14:paraId="2288F83C" w14:textId="77777777" w:rsidR="002F6EA8" w:rsidRPr="00690A26" w:rsidRDefault="002F6EA8" w:rsidP="002F6EA8">
      <w:pPr>
        <w:pStyle w:val="PL"/>
        <w:rPr>
          <w:lang w:eastAsia="zh-CN"/>
        </w:rPr>
      </w:pPr>
      <w:r w:rsidRPr="00690A26">
        <w:rPr>
          <w:rFonts w:hint="eastAsia"/>
          <w:lang w:eastAsia="zh-CN"/>
        </w:rPr>
        <w:t xml:space="preserve">          type: object</w:t>
      </w:r>
    </w:p>
    <w:p w14:paraId="7BA7CDD7" w14:textId="77777777" w:rsidR="002F6EA8" w:rsidRDefault="002F6EA8" w:rsidP="002F6EA8">
      <w:pPr>
        <w:pStyle w:val="PL"/>
        <w:rPr>
          <w:lang w:eastAsia="zh-CN"/>
        </w:rPr>
      </w:pPr>
      <w:r w:rsidRPr="00690A26">
        <w:rPr>
          <w:rFonts w:hint="eastAsia"/>
          <w:lang w:eastAsia="zh-CN"/>
        </w:rPr>
        <w:t xml:space="preserve">          additionalProperties:</w:t>
      </w:r>
    </w:p>
    <w:p w14:paraId="6F90AC36"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C2B7E3E" w14:textId="77777777" w:rsidR="002F6EA8" w:rsidRPr="00690A26" w:rsidRDefault="002F6EA8" w:rsidP="002F6EA8">
      <w:pPr>
        <w:pStyle w:val="PL"/>
        <w:rPr>
          <w:lang w:eastAsia="zh-CN"/>
        </w:rPr>
      </w:pPr>
      <w:r w:rsidRPr="00690A26">
        <w:rPr>
          <w:rFonts w:hint="eastAsia"/>
          <w:lang w:eastAsia="zh-CN"/>
        </w:rPr>
        <w:t xml:space="preserve">          minProperties: 1</w:t>
      </w:r>
    </w:p>
    <w:p w14:paraId="4B96D648" w14:textId="77777777" w:rsidR="002F6EA8" w:rsidRPr="00690A26" w:rsidRDefault="002F6EA8" w:rsidP="002F6EA8">
      <w:pPr>
        <w:pStyle w:val="PL"/>
      </w:pPr>
      <w:r w:rsidRPr="00690A26">
        <w:t xml:space="preserve">        bsfInfo:</w:t>
      </w:r>
    </w:p>
    <w:p w14:paraId="74A7661D" w14:textId="77777777" w:rsidR="002F6EA8" w:rsidRPr="00690A26" w:rsidRDefault="002F6EA8" w:rsidP="002F6EA8">
      <w:pPr>
        <w:pStyle w:val="PL"/>
      </w:pPr>
      <w:r w:rsidRPr="00690A26">
        <w:t xml:space="preserve">          $ref: '#/components/schemas/BsfInfo'</w:t>
      </w:r>
    </w:p>
    <w:p w14:paraId="55055E32" w14:textId="77777777" w:rsidR="002F6EA8" w:rsidRPr="00690A26" w:rsidRDefault="002F6EA8" w:rsidP="002F6EA8">
      <w:pPr>
        <w:pStyle w:val="PL"/>
        <w:rPr>
          <w:lang w:eastAsia="zh-CN"/>
        </w:rPr>
      </w:pPr>
      <w:r w:rsidRPr="00690A26">
        <w:t xml:space="preserve">        </w:t>
      </w:r>
      <w:r w:rsidRPr="00690A26">
        <w:rPr>
          <w:rFonts w:hint="eastAsia"/>
          <w:lang w:eastAsia="zh-CN"/>
        </w:rPr>
        <w:t>bs</w:t>
      </w:r>
      <w:r w:rsidRPr="00690A26">
        <w:t>fInfo</w:t>
      </w:r>
      <w:r>
        <w:t>List</w:t>
      </w:r>
      <w:r w:rsidRPr="00690A26">
        <w:t>:</w:t>
      </w:r>
    </w:p>
    <w:p w14:paraId="49FB8126" w14:textId="77777777" w:rsidR="002F6EA8" w:rsidRPr="00690A26" w:rsidRDefault="002F6EA8" w:rsidP="002F6EA8">
      <w:pPr>
        <w:pStyle w:val="PL"/>
        <w:rPr>
          <w:lang w:eastAsia="zh-CN"/>
        </w:rPr>
      </w:pPr>
      <w:r w:rsidRPr="00690A26">
        <w:rPr>
          <w:rFonts w:hint="eastAsia"/>
          <w:lang w:eastAsia="zh-CN"/>
        </w:rPr>
        <w:t xml:space="preserve">          type: object</w:t>
      </w:r>
    </w:p>
    <w:p w14:paraId="5096789A" w14:textId="77777777" w:rsidR="002F6EA8" w:rsidRDefault="002F6EA8" w:rsidP="002F6EA8">
      <w:pPr>
        <w:pStyle w:val="PL"/>
        <w:rPr>
          <w:lang w:eastAsia="zh-CN"/>
        </w:rPr>
      </w:pPr>
      <w:r w:rsidRPr="00690A26">
        <w:rPr>
          <w:rFonts w:hint="eastAsia"/>
          <w:lang w:eastAsia="zh-CN"/>
        </w:rPr>
        <w:t xml:space="preserve">          additionalProperties:</w:t>
      </w:r>
    </w:p>
    <w:p w14:paraId="379D9811"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3DFA223" w14:textId="77777777" w:rsidR="002F6EA8" w:rsidRPr="00690A26" w:rsidRDefault="002F6EA8" w:rsidP="002F6EA8">
      <w:pPr>
        <w:pStyle w:val="PL"/>
        <w:rPr>
          <w:lang w:eastAsia="zh-CN"/>
        </w:rPr>
      </w:pPr>
      <w:r w:rsidRPr="00690A26">
        <w:rPr>
          <w:rFonts w:hint="eastAsia"/>
          <w:lang w:eastAsia="zh-CN"/>
        </w:rPr>
        <w:t xml:space="preserve">          minProperties: 1</w:t>
      </w:r>
    </w:p>
    <w:p w14:paraId="255BEA04" w14:textId="77777777" w:rsidR="002F6EA8" w:rsidRPr="00690A26" w:rsidRDefault="002F6EA8" w:rsidP="002F6EA8">
      <w:pPr>
        <w:pStyle w:val="PL"/>
      </w:pPr>
      <w:r w:rsidRPr="00690A26">
        <w:t xml:space="preserve">        chfInfo:</w:t>
      </w:r>
    </w:p>
    <w:p w14:paraId="522D5200" w14:textId="77777777" w:rsidR="002F6EA8" w:rsidRPr="00690A26" w:rsidRDefault="002F6EA8" w:rsidP="002F6EA8">
      <w:pPr>
        <w:pStyle w:val="PL"/>
      </w:pPr>
      <w:r w:rsidRPr="00690A26">
        <w:t xml:space="preserve">          $ref: '#/components/schemas/ChfInfo'</w:t>
      </w:r>
    </w:p>
    <w:p w14:paraId="2FAFACD5" w14:textId="77777777" w:rsidR="002F6EA8" w:rsidRPr="00690A26" w:rsidRDefault="002F6EA8" w:rsidP="002F6EA8">
      <w:pPr>
        <w:pStyle w:val="PL"/>
        <w:rPr>
          <w:lang w:eastAsia="zh-CN"/>
        </w:rPr>
      </w:pPr>
      <w:r w:rsidRPr="00690A26">
        <w:t xml:space="preserve">        </w:t>
      </w:r>
      <w:r w:rsidRPr="00690A26">
        <w:rPr>
          <w:rFonts w:hint="eastAsia"/>
          <w:lang w:eastAsia="zh-CN"/>
        </w:rPr>
        <w:t>ch</w:t>
      </w:r>
      <w:r w:rsidRPr="00690A26">
        <w:t>fInfo</w:t>
      </w:r>
      <w:r>
        <w:t>List</w:t>
      </w:r>
      <w:r w:rsidRPr="00690A26">
        <w:t>:</w:t>
      </w:r>
    </w:p>
    <w:p w14:paraId="01863143" w14:textId="77777777" w:rsidR="002F6EA8" w:rsidRPr="00690A26" w:rsidRDefault="002F6EA8" w:rsidP="002F6EA8">
      <w:pPr>
        <w:pStyle w:val="PL"/>
        <w:rPr>
          <w:lang w:eastAsia="zh-CN"/>
        </w:rPr>
      </w:pPr>
      <w:r w:rsidRPr="00690A26">
        <w:rPr>
          <w:rFonts w:hint="eastAsia"/>
          <w:lang w:eastAsia="zh-CN"/>
        </w:rPr>
        <w:t xml:space="preserve">          type: object</w:t>
      </w:r>
    </w:p>
    <w:p w14:paraId="141C8E91" w14:textId="77777777" w:rsidR="002F6EA8" w:rsidRDefault="002F6EA8" w:rsidP="002F6EA8">
      <w:pPr>
        <w:pStyle w:val="PL"/>
        <w:rPr>
          <w:lang w:eastAsia="zh-CN"/>
        </w:rPr>
      </w:pPr>
      <w:r w:rsidRPr="00690A26">
        <w:rPr>
          <w:rFonts w:hint="eastAsia"/>
          <w:lang w:eastAsia="zh-CN"/>
        </w:rPr>
        <w:t xml:space="preserve">          additionalProperties:</w:t>
      </w:r>
    </w:p>
    <w:p w14:paraId="2695FF22"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3699201" w14:textId="77777777" w:rsidR="002F6EA8" w:rsidRPr="00690A26" w:rsidRDefault="002F6EA8" w:rsidP="002F6EA8">
      <w:pPr>
        <w:pStyle w:val="PL"/>
        <w:rPr>
          <w:lang w:eastAsia="zh-CN"/>
        </w:rPr>
      </w:pPr>
      <w:r w:rsidRPr="00690A26">
        <w:rPr>
          <w:rFonts w:hint="eastAsia"/>
          <w:lang w:eastAsia="zh-CN"/>
        </w:rPr>
        <w:t xml:space="preserve">          minProperties: 1</w:t>
      </w:r>
    </w:p>
    <w:p w14:paraId="64131FF8" w14:textId="77777777" w:rsidR="002F6EA8" w:rsidRPr="00690A26" w:rsidRDefault="002F6EA8" w:rsidP="002F6EA8">
      <w:pPr>
        <w:pStyle w:val="PL"/>
      </w:pPr>
      <w:r w:rsidRPr="00690A26">
        <w:t xml:space="preserve">        </w:t>
      </w:r>
      <w:r w:rsidRPr="00690A26">
        <w:rPr>
          <w:rFonts w:hint="eastAsia"/>
          <w:lang w:eastAsia="zh-CN"/>
        </w:rPr>
        <w:t>ne</w:t>
      </w:r>
      <w:r w:rsidRPr="00690A26">
        <w:t>fInfo:</w:t>
      </w:r>
    </w:p>
    <w:p w14:paraId="4CBE48F5" w14:textId="77777777" w:rsidR="002F6EA8" w:rsidRPr="00690A26" w:rsidRDefault="002F6EA8" w:rsidP="002F6EA8">
      <w:pPr>
        <w:pStyle w:val="PL"/>
      </w:pPr>
      <w:r w:rsidRPr="00690A26">
        <w:t xml:space="preserve">          $ref: '#/components/schemas/NefInfo'</w:t>
      </w:r>
    </w:p>
    <w:p w14:paraId="3B01AD01" w14:textId="77777777" w:rsidR="002F6EA8" w:rsidRPr="00690A26" w:rsidRDefault="002F6EA8" w:rsidP="002F6EA8">
      <w:pPr>
        <w:pStyle w:val="PL"/>
        <w:rPr>
          <w:lang w:eastAsia="zh-CN"/>
        </w:rPr>
      </w:pPr>
      <w:r w:rsidRPr="00690A26">
        <w:rPr>
          <w:rFonts w:hint="eastAsia"/>
          <w:lang w:eastAsia="zh-CN"/>
        </w:rPr>
        <w:t xml:space="preserve">        nrfInfo:</w:t>
      </w:r>
    </w:p>
    <w:p w14:paraId="4A56DC93" w14:textId="77777777" w:rsidR="002F6EA8" w:rsidRPr="00690A26" w:rsidRDefault="002F6EA8" w:rsidP="002F6EA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158CBBF" w14:textId="77777777" w:rsidR="002F6EA8" w:rsidRDefault="002F6EA8" w:rsidP="002F6EA8">
      <w:pPr>
        <w:pStyle w:val="PL"/>
        <w:rPr>
          <w:lang w:eastAsia="zh-CN"/>
        </w:rPr>
      </w:pPr>
      <w:r>
        <w:rPr>
          <w:rFonts w:hint="eastAsia"/>
          <w:lang w:eastAsia="zh-CN"/>
        </w:rPr>
        <w:t xml:space="preserve">        </w:t>
      </w:r>
      <w:r>
        <w:rPr>
          <w:lang w:eastAsia="zh-CN"/>
        </w:rPr>
        <w:t>udsf</w:t>
      </w:r>
      <w:r>
        <w:rPr>
          <w:rFonts w:hint="eastAsia"/>
          <w:lang w:eastAsia="zh-CN"/>
        </w:rPr>
        <w:t>Info:</w:t>
      </w:r>
    </w:p>
    <w:p w14:paraId="468D17C8" w14:textId="77777777" w:rsidR="002F6EA8" w:rsidRPr="002857AD" w:rsidRDefault="002F6EA8" w:rsidP="002F6EA8">
      <w:pPr>
        <w:pStyle w:val="PL"/>
        <w:rPr>
          <w:lang w:eastAsia="zh-CN"/>
        </w:rPr>
      </w:pPr>
      <w:r>
        <w:rPr>
          <w:rFonts w:hint="eastAsia"/>
          <w:lang w:eastAsia="zh-CN"/>
        </w:rPr>
        <w:t xml:space="preserve">          </w:t>
      </w:r>
      <w:r>
        <w:t>$ref: '#/components/schemas/</w:t>
      </w:r>
      <w:r>
        <w:rPr>
          <w:lang w:eastAsia="zh-CN"/>
        </w:rPr>
        <w:t>Udsf</w:t>
      </w:r>
      <w:r w:rsidRPr="002857AD">
        <w:t>Info'</w:t>
      </w:r>
    </w:p>
    <w:p w14:paraId="2DD632BE" w14:textId="77777777" w:rsidR="002F6EA8" w:rsidRDefault="002F6EA8" w:rsidP="002F6EA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D657539" w14:textId="77777777" w:rsidR="002F6EA8" w:rsidRPr="00690A26" w:rsidRDefault="002F6EA8" w:rsidP="002F6EA8">
      <w:pPr>
        <w:pStyle w:val="PL"/>
        <w:rPr>
          <w:lang w:eastAsia="zh-CN"/>
        </w:rPr>
      </w:pPr>
      <w:r w:rsidRPr="00690A26">
        <w:rPr>
          <w:rFonts w:hint="eastAsia"/>
          <w:lang w:eastAsia="zh-CN"/>
        </w:rPr>
        <w:t xml:space="preserve">          type: object</w:t>
      </w:r>
    </w:p>
    <w:p w14:paraId="084EC927" w14:textId="77777777" w:rsidR="002F6EA8" w:rsidRDefault="002F6EA8" w:rsidP="002F6EA8">
      <w:pPr>
        <w:pStyle w:val="PL"/>
        <w:rPr>
          <w:lang w:eastAsia="zh-CN"/>
        </w:rPr>
      </w:pPr>
      <w:r w:rsidRPr="00690A26">
        <w:rPr>
          <w:rFonts w:hint="eastAsia"/>
          <w:lang w:eastAsia="zh-CN"/>
        </w:rPr>
        <w:t xml:space="preserve">          additionalProperties:</w:t>
      </w:r>
    </w:p>
    <w:p w14:paraId="51878E8C"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8745F3C" w14:textId="77777777" w:rsidR="002F6EA8" w:rsidRDefault="002F6EA8" w:rsidP="002F6EA8">
      <w:pPr>
        <w:pStyle w:val="PL"/>
        <w:rPr>
          <w:lang w:eastAsia="zh-CN"/>
        </w:rPr>
      </w:pPr>
      <w:r w:rsidRPr="00690A26">
        <w:rPr>
          <w:rFonts w:hint="eastAsia"/>
          <w:lang w:eastAsia="zh-CN"/>
        </w:rPr>
        <w:t xml:space="preserve">          minProperties: 1</w:t>
      </w:r>
    </w:p>
    <w:p w14:paraId="03765A7D" w14:textId="77777777" w:rsidR="002F6EA8" w:rsidRPr="00690A26" w:rsidRDefault="002F6EA8" w:rsidP="002F6EA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E7A3125" w14:textId="77777777" w:rsidR="002F6EA8" w:rsidRPr="00690A26" w:rsidRDefault="002F6EA8" w:rsidP="002F6EA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0BC3A12" w14:textId="77777777" w:rsidR="002F6EA8" w:rsidRPr="00690A26" w:rsidRDefault="002F6EA8" w:rsidP="002F6EA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00CB874" w14:textId="77777777" w:rsidR="002F6EA8" w:rsidRPr="00690A26" w:rsidRDefault="002F6EA8" w:rsidP="002F6EA8">
      <w:pPr>
        <w:pStyle w:val="PL"/>
        <w:rPr>
          <w:lang w:eastAsia="zh-CN"/>
        </w:rPr>
      </w:pPr>
      <w:r w:rsidRPr="00690A26">
        <w:rPr>
          <w:rFonts w:hint="eastAsia"/>
          <w:lang w:eastAsia="zh-CN"/>
        </w:rPr>
        <w:t xml:space="preserve">          type: object</w:t>
      </w:r>
    </w:p>
    <w:p w14:paraId="730D13E7" w14:textId="77777777" w:rsidR="002F6EA8" w:rsidRDefault="002F6EA8" w:rsidP="002F6EA8">
      <w:pPr>
        <w:pStyle w:val="PL"/>
        <w:rPr>
          <w:lang w:eastAsia="zh-CN"/>
        </w:rPr>
      </w:pPr>
      <w:r w:rsidRPr="00690A26">
        <w:rPr>
          <w:rFonts w:hint="eastAsia"/>
          <w:lang w:eastAsia="zh-CN"/>
        </w:rPr>
        <w:t xml:space="preserve">          additionalProperties:</w:t>
      </w:r>
    </w:p>
    <w:p w14:paraId="57C175FC"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D82222" w14:textId="77777777" w:rsidR="002F6EA8" w:rsidRPr="00690A26" w:rsidRDefault="002F6EA8" w:rsidP="002F6EA8">
      <w:pPr>
        <w:pStyle w:val="PL"/>
        <w:rPr>
          <w:lang w:eastAsia="zh-CN"/>
        </w:rPr>
      </w:pPr>
      <w:r w:rsidRPr="00690A26">
        <w:rPr>
          <w:rFonts w:hint="eastAsia"/>
          <w:lang w:eastAsia="zh-CN"/>
        </w:rPr>
        <w:t xml:space="preserve">          minProperties: 1</w:t>
      </w:r>
    </w:p>
    <w:p w14:paraId="05A2472D" w14:textId="77777777" w:rsidR="002F6EA8" w:rsidRPr="00690A26" w:rsidRDefault="002F6EA8" w:rsidP="002F6EA8">
      <w:pPr>
        <w:pStyle w:val="PL"/>
        <w:rPr>
          <w:lang w:eastAsia="zh-CN"/>
        </w:rPr>
      </w:pPr>
      <w:r w:rsidRPr="00690A26">
        <w:t xml:space="preserve">        </w:t>
      </w:r>
      <w:r w:rsidRPr="00690A26">
        <w:rPr>
          <w:lang w:eastAsia="zh-CN"/>
        </w:rPr>
        <w:t>hss</w:t>
      </w:r>
      <w:r w:rsidRPr="00690A26">
        <w:t>Info</w:t>
      </w:r>
      <w:r>
        <w:t>List</w:t>
      </w:r>
      <w:r w:rsidRPr="00690A26">
        <w:t>:</w:t>
      </w:r>
    </w:p>
    <w:p w14:paraId="3D912E23" w14:textId="77777777" w:rsidR="002F6EA8" w:rsidRPr="00690A26" w:rsidRDefault="002F6EA8" w:rsidP="002F6EA8">
      <w:pPr>
        <w:pStyle w:val="PL"/>
        <w:rPr>
          <w:lang w:eastAsia="zh-CN"/>
        </w:rPr>
      </w:pPr>
      <w:r w:rsidRPr="00690A26">
        <w:rPr>
          <w:rFonts w:hint="eastAsia"/>
          <w:lang w:eastAsia="zh-CN"/>
        </w:rPr>
        <w:t xml:space="preserve">          type: object</w:t>
      </w:r>
    </w:p>
    <w:p w14:paraId="05A3D5AD" w14:textId="77777777" w:rsidR="002F6EA8" w:rsidRDefault="002F6EA8" w:rsidP="002F6EA8">
      <w:pPr>
        <w:pStyle w:val="PL"/>
        <w:rPr>
          <w:lang w:eastAsia="zh-CN"/>
        </w:rPr>
      </w:pPr>
      <w:r w:rsidRPr="00690A26">
        <w:rPr>
          <w:rFonts w:hint="eastAsia"/>
          <w:lang w:eastAsia="zh-CN"/>
        </w:rPr>
        <w:t xml:space="preserve">          additionalProperties:</w:t>
      </w:r>
    </w:p>
    <w:p w14:paraId="794902F8" w14:textId="77777777" w:rsidR="002F6EA8" w:rsidRPr="00690A26" w:rsidRDefault="002F6EA8" w:rsidP="002F6EA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103DBFC" w14:textId="77777777" w:rsidR="002F6EA8" w:rsidRPr="00690A26" w:rsidRDefault="002F6EA8" w:rsidP="002F6EA8">
      <w:pPr>
        <w:pStyle w:val="PL"/>
        <w:rPr>
          <w:lang w:eastAsia="zh-CN"/>
        </w:rPr>
      </w:pPr>
      <w:r w:rsidRPr="00690A26">
        <w:rPr>
          <w:rFonts w:hint="eastAsia"/>
          <w:lang w:eastAsia="zh-CN"/>
        </w:rPr>
        <w:t xml:space="preserve">          minProperties: 1</w:t>
      </w:r>
    </w:p>
    <w:p w14:paraId="0C1AF7A4" w14:textId="77777777" w:rsidR="002F6EA8" w:rsidRPr="00690A26" w:rsidRDefault="002F6EA8" w:rsidP="002F6EA8">
      <w:pPr>
        <w:pStyle w:val="PL"/>
      </w:pPr>
      <w:r w:rsidRPr="00690A26">
        <w:t xml:space="preserve">        customInfo:</w:t>
      </w:r>
    </w:p>
    <w:p w14:paraId="019AFEB0" w14:textId="77777777" w:rsidR="002F6EA8" w:rsidRPr="00690A26" w:rsidRDefault="002F6EA8" w:rsidP="002F6EA8">
      <w:pPr>
        <w:pStyle w:val="PL"/>
      </w:pPr>
      <w:r w:rsidRPr="00690A26">
        <w:t xml:space="preserve">          type: object</w:t>
      </w:r>
    </w:p>
    <w:p w14:paraId="32295615" w14:textId="77777777" w:rsidR="002F6EA8" w:rsidRPr="00690A26" w:rsidRDefault="002F6EA8" w:rsidP="002F6EA8">
      <w:pPr>
        <w:pStyle w:val="PL"/>
      </w:pPr>
      <w:r w:rsidRPr="00690A26">
        <w:t xml:space="preserve">        recoveryTime:</w:t>
      </w:r>
    </w:p>
    <w:p w14:paraId="76D81EEF" w14:textId="77777777" w:rsidR="002F6EA8" w:rsidRPr="00690A26" w:rsidRDefault="002F6EA8" w:rsidP="002F6EA8">
      <w:pPr>
        <w:pStyle w:val="PL"/>
      </w:pPr>
      <w:r w:rsidRPr="00690A26">
        <w:t xml:space="preserve">          $ref: 'TS29571_CommonData.yaml#/components/schemas/DateTime'</w:t>
      </w:r>
    </w:p>
    <w:p w14:paraId="5C27A677" w14:textId="77777777" w:rsidR="002F6EA8" w:rsidRPr="00690A26" w:rsidRDefault="002F6EA8" w:rsidP="002F6EA8">
      <w:pPr>
        <w:pStyle w:val="PL"/>
      </w:pPr>
      <w:r w:rsidRPr="00690A26">
        <w:t xml:space="preserve">        nfServicePersistence:</w:t>
      </w:r>
    </w:p>
    <w:p w14:paraId="782A15F1" w14:textId="77777777" w:rsidR="002F6EA8" w:rsidRPr="00690A26" w:rsidRDefault="002F6EA8" w:rsidP="002F6EA8">
      <w:pPr>
        <w:pStyle w:val="PL"/>
      </w:pPr>
      <w:r w:rsidRPr="00690A26">
        <w:t xml:space="preserve">          type: boolean</w:t>
      </w:r>
    </w:p>
    <w:p w14:paraId="0198C247" w14:textId="77777777" w:rsidR="002F6EA8" w:rsidRPr="00690A26" w:rsidRDefault="002F6EA8" w:rsidP="002F6EA8">
      <w:pPr>
        <w:pStyle w:val="PL"/>
      </w:pPr>
      <w:r w:rsidRPr="00690A26">
        <w:t xml:space="preserve">          default: false</w:t>
      </w:r>
    </w:p>
    <w:p w14:paraId="5C61DDDB" w14:textId="77777777" w:rsidR="002F6EA8" w:rsidRPr="00690A26" w:rsidRDefault="002F6EA8" w:rsidP="002F6EA8">
      <w:pPr>
        <w:pStyle w:val="PL"/>
      </w:pPr>
      <w:r w:rsidRPr="00690A26">
        <w:t xml:space="preserve">        nfServices:</w:t>
      </w:r>
    </w:p>
    <w:p w14:paraId="31890004" w14:textId="77777777" w:rsidR="002F6EA8" w:rsidRDefault="002F6EA8" w:rsidP="002F6EA8">
      <w:pPr>
        <w:pStyle w:val="PL"/>
        <w:rPr>
          <w:lang w:eastAsia="zh-CN"/>
        </w:rPr>
      </w:pPr>
      <w:r>
        <w:rPr>
          <w:lang w:eastAsia="zh-CN"/>
        </w:rPr>
        <w:t xml:space="preserve">          deprecated: true</w:t>
      </w:r>
    </w:p>
    <w:p w14:paraId="6FD25624" w14:textId="77777777" w:rsidR="002F6EA8" w:rsidRPr="00690A26" w:rsidRDefault="002F6EA8" w:rsidP="002F6EA8">
      <w:pPr>
        <w:pStyle w:val="PL"/>
      </w:pPr>
      <w:r w:rsidRPr="00690A26">
        <w:t xml:space="preserve">          type: array</w:t>
      </w:r>
    </w:p>
    <w:p w14:paraId="733FA839" w14:textId="77777777" w:rsidR="002F6EA8" w:rsidRPr="00690A26" w:rsidRDefault="002F6EA8" w:rsidP="002F6EA8">
      <w:pPr>
        <w:pStyle w:val="PL"/>
      </w:pPr>
      <w:r w:rsidRPr="00690A26">
        <w:t xml:space="preserve">          items:</w:t>
      </w:r>
    </w:p>
    <w:p w14:paraId="6C258A5D" w14:textId="77777777" w:rsidR="002F6EA8" w:rsidRPr="00690A26" w:rsidRDefault="002F6EA8" w:rsidP="002F6EA8">
      <w:pPr>
        <w:pStyle w:val="PL"/>
      </w:pPr>
      <w:r w:rsidRPr="00690A26">
        <w:t xml:space="preserve">            $ref: '#/components/schemas/NFService'</w:t>
      </w:r>
    </w:p>
    <w:p w14:paraId="773A1522"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9A33B" w14:textId="77777777" w:rsidR="002F6EA8" w:rsidRDefault="002F6EA8" w:rsidP="002F6EA8">
      <w:pPr>
        <w:pStyle w:val="PL"/>
        <w:rPr>
          <w:lang w:eastAsia="zh-CN"/>
        </w:rPr>
      </w:pPr>
      <w:r>
        <w:rPr>
          <w:lang w:eastAsia="zh-CN"/>
        </w:rPr>
        <w:t xml:space="preserve">        nfServiceList:</w:t>
      </w:r>
    </w:p>
    <w:p w14:paraId="4607B4DF" w14:textId="77777777" w:rsidR="002F6EA8" w:rsidRDefault="002F6EA8" w:rsidP="002F6EA8">
      <w:pPr>
        <w:pStyle w:val="PL"/>
        <w:rPr>
          <w:lang w:eastAsia="zh-CN"/>
        </w:rPr>
      </w:pPr>
      <w:r>
        <w:rPr>
          <w:lang w:eastAsia="zh-CN"/>
        </w:rPr>
        <w:t xml:space="preserve">          type: object</w:t>
      </w:r>
    </w:p>
    <w:p w14:paraId="30B2AFD2" w14:textId="77777777" w:rsidR="002F6EA8" w:rsidRDefault="002F6EA8" w:rsidP="002F6EA8">
      <w:pPr>
        <w:pStyle w:val="PL"/>
        <w:rPr>
          <w:lang w:eastAsia="zh-CN"/>
        </w:rPr>
      </w:pPr>
      <w:r>
        <w:rPr>
          <w:lang w:eastAsia="zh-CN"/>
        </w:rPr>
        <w:t xml:space="preserve">          additionalProperties:</w:t>
      </w:r>
    </w:p>
    <w:p w14:paraId="520FD8D7" w14:textId="77777777" w:rsidR="002F6EA8" w:rsidRDefault="002F6EA8" w:rsidP="002F6EA8">
      <w:pPr>
        <w:pStyle w:val="PL"/>
        <w:rPr>
          <w:lang w:eastAsia="zh-CN"/>
        </w:rPr>
      </w:pPr>
      <w:r>
        <w:rPr>
          <w:lang w:eastAsia="zh-CN"/>
        </w:rPr>
        <w:t xml:space="preserve">            $ref: '#/components/schemas/NFService'</w:t>
      </w:r>
    </w:p>
    <w:p w14:paraId="44FE89DF" w14:textId="77777777" w:rsidR="002F6EA8" w:rsidRPr="00690A26" w:rsidRDefault="002F6EA8" w:rsidP="002F6EA8">
      <w:pPr>
        <w:pStyle w:val="PL"/>
        <w:rPr>
          <w:lang w:eastAsia="zh-CN"/>
        </w:rPr>
      </w:pPr>
      <w:r>
        <w:rPr>
          <w:lang w:eastAsia="zh-CN"/>
        </w:rPr>
        <w:t xml:space="preserve">          minProperties: 1</w:t>
      </w:r>
    </w:p>
    <w:p w14:paraId="73FBFAB6" w14:textId="77777777" w:rsidR="002F6EA8" w:rsidRPr="00690A26" w:rsidRDefault="002F6EA8" w:rsidP="002F6EA8">
      <w:pPr>
        <w:pStyle w:val="PL"/>
      </w:pPr>
      <w:r w:rsidRPr="00690A26">
        <w:t xml:space="preserve">        nfProfileChangesSupportInd:</w:t>
      </w:r>
    </w:p>
    <w:p w14:paraId="24CE1BFE" w14:textId="77777777" w:rsidR="002F6EA8" w:rsidRPr="00690A26" w:rsidRDefault="002F6EA8" w:rsidP="002F6EA8">
      <w:pPr>
        <w:pStyle w:val="PL"/>
      </w:pPr>
      <w:r w:rsidRPr="00690A26">
        <w:t xml:space="preserve">          type: boolean</w:t>
      </w:r>
    </w:p>
    <w:p w14:paraId="1214AD21" w14:textId="77777777" w:rsidR="002F6EA8" w:rsidRPr="00690A26" w:rsidRDefault="002F6EA8" w:rsidP="002F6EA8">
      <w:pPr>
        <w:pStyle w:val="PL"/>
      </w:pPr>
      <w:r w:rsidRPr="00690A26">
        <w:t xml:space="preserve">          default: false</w:t>
      </w:r>
    </w:p>
    <w:p w14:paraId="3E4273E6" w14:textId="77777777" w:rsidR="002F6EA8" w:rsidRPr="00690A26" w:rsidRDefault="002F6EA8" w:rsidP="002F6EA8">
      <w:pPr>
        <w:pStyle w:val="PL"/>
      </w:pPr>
      <w:r w:rsidRPr="00690A26">
        <w:t xml:space="preserve">          writeOnly: true</w:t>
      </w:r>
    </w:p>
    <w:p w14:paraId="16651F24" w14:textId="77777777" w:rsidR="002F6EA8" w:rsidRPr="00690A26" w:rsidRDefault="002F6EA8" w:rsidP="002F6EA8">
      <w:pPr>
        <w:pStyle w:val="PL"/>
      </w:pPr>
      <w:r w:rsidRPr="00690A26">
        <w:t xml:space="preserve">        nfProfileChangesInd:</w:t>
      </w:r>
    </w:p>
    <w:p w14:paraId="406860B9" w14:textId="77777777" w:rsidR="002F6EA8" w:rsidRPr="00690A26" w:rsidRDefault="002F6EA8" w:rsidP="002F6EA8">
      <w:pPr>
        <w:pStyle w:val="PL"/>
      </w:pPr>
      <w:r w:rsidRPr="00690A26">
        <w:t xml:space="preserve">          type: boolean</w:t>
      </w:r>
    </w:p>
    <w:p w14:paraId="7F537F55" w14:textId="77777777" w:rsidR="002F6EA8" w:rsidRPr="00690A26" w:rsidRDefault="002F6EA8" w:rsidP="002F6EA8">
      <w:pPr>
        <w:pStyle w:val="PL"/>
      </w:pPr>
      <w:r w:rsidRPr="00690A26">
        <w:t xml:space="preserve">          default: false</w:t>
      </w:r>
    </w:p>
    <w:p w14:paraId="4148CFD2" w14:textId="77777777" w:rsidR="002F6EA8" w:rsidRPr="00690A26" w:rsidRDefault="002F6EA8" w:rsidP="002F6EA8">
      <w:pPr>
        <w:pStyle w:val="PL"/>
      </w:pPr>
      <w:r w:rsidRPr="00690A26">
        <w:t xml:space="preserve">          readOnly: true</w:t>
      </w:r>
    </w:p>
    <w:p w14:paraId="21599384" w14:textId="77777777" w:rsidR="002F6EA8" w:rsidRPr="00690A26" w:rsidRDefault="002F6EA8" w:rsidP="002F6EA8">
      <w:pPr>
        <w:pStyle w:val="PL"/>
      </w:pPr>
      <w:r w:rsidRPr="00690A26">
        <w:t xml:space="preserve">        defaultNotificationSubscriptions:</w:t>
      </w:r>
    </w:p>
    <w:p w14:paraId="047CFBD5" w14:textId="77777777" w:rsidR="002F6EA8" w:rsidRPr="00690A26" w:rsidRDefault="002F6EA8" w:rsidP="002F6EA8">
      <w:pPr>
        <w:pStyle w:val="PL"/>
      </w:pPr>
      <w:r w:rsidRPr="00690A26">
        <w:t xml:space="preserve">          type: array</w:t>
      </w:r>
    </w:p>
    <w:p w14:paraId="49D5DBCB" w14:textId="77777777" w:rsidR="002F6EA8" w:rsidRPr="00690A26" w:rsidRDefault="002F6EA8" w:rsidP="002F6EA8">
      <w:pPr>
        <w:pStyle w:val="PL"/>
      </w:pPr>
      <w:r w:rsidRPr="00690A26">
        <w:t xml:space="preserve">          items:</w:t>
      </w:r>
    </w:p>
    <w:p w14:paraId="2C5DC42D" w14:textId="77777777" w:rsidR="002F6EA8" w:rsidRPr="00690A26" w:rsidRDefault="002F6EA8" w:rsidP="002F6EA8">
      <w:pPr>
        <w:pStyle w:val="PL"/>
      </w:pPr>
      <w:r w:rsidRPr="00690A26">
        <w:t xml:space="preserve">            $ref: '#/components/schemas/DefaultNotificationSubscription'</w:t>
      </w:r>
    </w:p>
    <w:p w14:paraId="243BCC7D" w14:textId="77777777" w:rsidR="002F6EA8" w:rsidRPr="00690A26" w:rsidRDefault="002F6EA8" w:rsidP="002F6EA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5209E98" w14:textId="77777777" w:rsidR="002F6EA8" w:rsidRPr="00690A26" w:rsidRDefault="002F6EA8" w:rsidP="002F6EA8">
      <w:pPr>
        <w:pStyle w:val="PL"/>
        <w:rPr>
          <w:lang w:eastAsia="zh-CN"/>
        </w:rPr>
      </w:pPr>
      <w:r w:rsidRPr="00690A26">
        <w:rPr>
          <w:rFonts w:hint="eastAsia"/>
          <w:lang w:eastAsia="zh-CN"/>
        </w:rPr>
        <w:lastRenderedPageBreak/>
        <w:t xml:space="preserve">          </w:t>
      </w:r>
      <w:r w:rsidRPr="00690A26">
        <w:t>$ref: '#/components/schemas/</w:t>
      </w:r>
      <w:r w:rsidRPr="00690A26">
        <w:rPr>
          <w:lang w:eastAsia="zh-CN"/>
        </w:rPr>
        <w:t>LmfInfo</w:t>
      </w:r>
      <w:r w:rsidRPr="00690A26">
        <w:t>'</w:t>
      </w:r>
    </w:p>
    <w:p w14:paraId="6F70F61F" w14:textId="77777777" w:rsidR="002F6EA8" w:rsidRPr="00690A26" w:rsidRDefault="002F6EA8" w:rsidP="002F6EA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B9EF959" w14:textId="77777777" w:rsidR="002F6EA8" w:rsidRPr="00690A26" w:rsidRDefault="002F6EA8" w:rsidP="002F6EA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CD0AF5C" w14:textId="77777777" w:rsidR="002F6EA8" w:rsidRPr="00690A26" w:rsidRDefault="002F6EA8" w:rsidP="002F6EA8">
      <w:pPr>
        <w:pStyle w:val="PL"/>
      </w:pPr>
      <w:r w:rsidRPr="00690A26">
        <w:rPr>
          <w:lang w:eastAsia="zh-CN"/>
        </w:rPr>
        <w:t xml:space="preserve">        nf</w:t>
      </w:r>
      <w:r w:rsidRPr="00690A26">
        <w:t>SetId</w:t>
      </w:r>
      <w:r w:rsidRPr="00690A26">
        <w:rPr>
          <w:rFonts w:hint="eastAsia"/>
        </w:rPr>
        <w:t>List</w:t>
      </w:r>
      <w:r w:rsidRPr="00690A26">
        <w:t>:</w:t>
      </w:r>
    </w:p>
    <w:p w14:paraId="6CE44911" w14:textId="77777777" w:rsidR="002F6EA8" w:rsidRPr="00690A26" w:rsidRDefault="002F6EA8" w:rsidP="002F6EA8">
      <w:pPr>
        <w:pStyle w:val="PL"/>
      </w:pPr>
      <w:r w:rsidRPr="00690A26">
        <w:t xml:space="preserve">          type: array</w:t>
      </w:r>
    </w:p>
    <w:p w14:paraId="0CD3F9B4" w14:textId="77777777" w:rsidR="002F6EA8" w:rsidRPr="00690A26" w:rsidRDefault="002F6EA8" w:rsidP="002F6EA8">
      <w:pPr>
        <w:pStyle w:val="PL"/>
      </w:pPr>
      <w:r w:rsidRPr="00690A26">
        <w:t xml:space="preserve">          items:</w:t>
      </w:r>
    </w:p>
    <w:p w14:paraId="3B1F30DA" w14:textId="77777777" w:rsidR="002F6EA8" w:rsidRPr="00690A26" w:rsidRDefault="002F6EA8" w:rsidP="002F6EA8">
      <w:pPr>
        <w:pStyle w:val="PL"/>
      </w:pPr>
      <w:r w:rsidRPr="00690A26">
        <w:t xml:space="preserve">            $ref: 'TS29571_CommonData.yaml#/components/schemas/NfSetId'</w:t>
      </w:r>
    </w:p>
    <w:p w14:paraId="36A1F975"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EBC44F" w14:textId="77777777" w:rsidR="002F6EA8" w:rsidRPr="00690A26" w:rsidRDefault="002F6EA8" w:rsidP="002F6EA8">
      <w:pPr>
        <w:pStyle w:val="PL"/>
      </w:pPr>
      <w:r w:rsidRPr="00690A26">
        <w:rPr>
          <w:lang w:eastAsia="zh-CN"/>
        </w:rPr>
        <w:t xml:space="preserve">        </w:t>
      </w:r>
      <w:r w:rsidRPr="00690A26">
        <w:rPr>
          <w:rFonts w:hint="eastAsia"/>
          <w:lang w:eastAsia="zh-CN"/>
        </w:rPr>
        <w:t>servingScope</w:t>
      </w:r>
      <w:r w:rsidRPr="00690A26">
        <w:t>:</w:t>
      </w:r>
    </w:p>
    <w:p w14:paraId="35D6FD7E" w14:textId="77777777" w:rsidR="002F6EA8" w:rsidRPr="00690A26" w:rsidRDefault="002F6EA8" w:rsidP="002F6EA8">
      <w:pPr>
        <w:pStyle w:val="PL"/>
      </w:pPr>
      <w:r w:rsidRPr="00690A26">
        <w:t xml:space="preserve">          type: array</w:t>
      </w:r>
    </w:p>
    <w:p w14:paraId="13C788BE" w14:textId="77777777" w:rsidR="002F6EA8" w:rsidRPr="00690A26" w:rsidRDefault="002F6EA8" w:rsidP="002F6EA8">
      <w:pPr>
        <w:pStyle w:val="PL"/>
      </w:pPr>
      <w:r w:rsidRPr="00690A26">
        <w:t xml:space="preserve">          items:</w:t>
      </w:r>
    </w:p>
    <w:p w14:paraId="68D59CD0" w14:textId="77777777" w:rsidR="002F6EA8" w:rsidRPr="00690A26" w:rsidRDefault="002F6EA8" w:rsidP="002F6EA8">
      <w:pPr>
        <w:pStyle w:val="PL"/>
        <w:rPr>
          <w:lang w:eastAsia="zh-CN"/>
        </w:rPr>
      </w:pPr>
      <w:r w:rsidRPr="00690A26">
        <w:t xml:space="preserve">            </w:t>
      </w:r>
      <w:r w:rsidRPr="00690A26">
        <w:rPr>
          <w:rFonts w:hint="eastAsia"/>
          <w:lang w:eastAsia="zh-CN"/>
        </w:rPr>
        <w:t>type: string</w:t>
      </w:r>
    </w:p>
    <w:p w14:paraId="65EDD5D1" w14:textId="77777777" w:rsidR="002F6EA8" w:rsidRPr="00690A26" w:rsidRDefault="002F6EA8" w:rsidP="002F6E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308F3C" w14:textId="77777777" w:rsidR="002F6EA8" w:rsidRDefault="002F6EA8" w:rsidP="002F6EA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1F3E89C" w14:textId="77777777" w:rsidR="002F6EA8" w:rsidRPr="00690A26" w:rsidRDefault="002F6EA8" w:rsidP="002F6EA8">
      <w:pPr>
        <w:pStyle w:val="PL"/>
      </w:pPr>
      <w:r w:rsidRPr="00690A26">
        <w:t xml:space="preserve">          type: boolean</w:t>
      </w:r>
    </w:p>
    <w:p w14:paraId="552F6D3B" w14:textId="77777777" w:rsidR="002F6EA8" w:rsidRPr="00690A26" w:rsidRDefault="002F6EA8" w:rsidP="002F6EA8">
      <w:pPr>
        <w:pStyle w:val="PL"/>
      </w:pPr>
      <w:r w:rsidRPr="00690A26">
        <w:t xml:space="preserve">          default: </w:t>
      </w:r>
      <w:r>
        <w:t>false</w:t>
      </w:r>
    </w:p>
    <w:p w14:paraId="177E51FE" w14:textId="77777777" w:rsidR="002F6EA8" w:rsidRDefault="002F6EA8" w:rsidP="002F6EA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41C43C7" w14:textId="77777777" w:rsidR="002F6EA8" w:rsidRPr="00690A26" w:rsidRDefault="002F6EA8" w:rsidP="002F6EA8">
      <w:pPr>
        <w:pStyle w:val="PL"/>
      </w:pPr>
      <w:r w:rsidRPr="00690A26">
        <w:t xml:space="preserve">          type: boolean</w:t>
      </w:r>
    </w:p>
    <w:p w14:paraId="2B612693" w14:textId="77777777" w:rsidR="002F6EA8" w:rsidRPr="00690A26" w:rsidRDefault="002F6EA8" w:rsidP="002F6EA8">
      <w:pPr>
        <w:pStyle w:val="PL"/>
      </w:pPr>
      <w:r w:rsidRPr="00690A26">
        <w:t xml:space="preserve">          default: </w:t>
      </w:r>
      <w:r>
        <w:t>false</w:t>
      </w:r>
    </w:p>
    <w:p w14:paraId="4911A3DA" w14:textId="77777777" w:rsidR="002F6EA8" w:rsidRPr="00690A26" w:rsidRDefault="002F6EA8" w:rsidP="002F6EA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4C7C2DA" w14:textId="77777777" w:rsidR="002F6EA8" w:rsidRPr="00690A26" w:rsidRDefault="002F6EA8" w:rsidP="002F6EA8">
      <w:pPr>
        <w:pStyle w:val="PL"/>
        <w:rPr>
          <w:lang w:eastAsia="zh-CN"/>
        </w:rPr>
      </w:pPr>
      <w:r w:rsidRPr="00690A26">
        <w:rPr>
          <w:rFonts w:hint="eastAsia"/>
          <w:lang w:eastAsia="zh-CN"/>
        </w:rPr>
        <w:t xml:space="preserve">          type: object</w:t>
      </w:r>
    </w:p>
    <w:p w14:paraId="3E8B0B2C" w14:textId="77777777" w:rsidR="002F6EA8" w:rsidRPr="00690A26" w:rsidRDefault="002F6EA8" w:rsidP="002F6EA8">
      <w:pPr>
        <w:pStyle w:val="PL"/>
        <w:rPr>
          <w:lang w:eastAsia="zh-CN"/>
        </w:rPr>
      </w:pPr>
      <w:r w:rsidRPr="00690A26">
        <w:rPr>
          <w:rFonts w:hint="eastAsia"/>
          <w:lang w:eastAsia="zh-CN"/>
        </w:rPr>
        <w:t xml:space="preserve">          additionalProperties:</w:t>
      </w:r>
    </w:p>
    <w:p w14:paraId="773878FD" w14:textId="77777777" w:rsidR="002F6EA8" w:rsidRPr="00690A26" w:rsidRDefault="002F6EA8" w:rsidP="002F6EA8">
      <w:pPr>
        <w:pStyle w:val="PL"/>
      </w:pPr>
      <w:r w:rsidRPr="00690A26">
        <w:t xml:space="preserve">            $ref: 'TS29571_CommonData.yaml#/components/schemas/</w:t>
      </w:r>
      <w:r>
        <w:t>DateTime</w:t>
      </w:r>
      <w:r w:rsidRPr="00690A26">
        <w:t>'</w:t>
      </w:r>
    </w:p>
    <w:p w14:paraId="4C86723A" w14:textId="77777777" w:rsidR="002F6EA8" w:rsidRPr="00690A26" w:rsidRDefault="002F6EA8" w:rsidP="002F6EA8">
      <w:pPr>
        <w:pStyle w:val="PL"/>
        <w:rPr>
          <w:lang w:eastAsia="zh-CN"/>
        </w:rPr>
      </w:pPr>
      <w:r w:rsidRPr="00690A26">
        <w:rPr>
          <w:rFonts w:hint="eastAsia"/>
          <w:lang w:eastAsia="zh-CN"/>
        </w:rPr>
        <w:t xml:space="preserve">          minProperties: 1</w:t>
      </w:r>
    </w:p>
    <w:p w14:paraId="5CD8FFB3" w14:textId="77777777" w:rsidR="002F6EA8" w:rsidRPr="00690A26" w:rsidRDefault="002F6EA8" w:rsidP="002F6EA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BD64DB2" w14:textId="77777777" w:rsidR="002F6EA8" w:rsidRPr="00690A26" w:rsidRDefault="002F6EA8" w:rsidP="002F6EA8">
      <w:pPr>
        <w:pStyle w:val="PL"/>
        <w:rPr>
          <w:lang w:eastAsia="zh-CN"/>
        </w:rPr>
      </w:pPr>
      <w:r w:rsidRPr="00690A26">
        <w:rPr>
          <w:rFonts w:hint="eastAsia"/>
          <w:lang w:eastAsia="zh-CN"/>
        </w:rPr>
        <w:t xml:space="preserve">          type: object</w:t>
      </w:r>
    </w:p>
    <w:p w14:paraId="376F6D12" w14:textId="77777777" w:rsidR="002F6EA8" w:rsidRPr="00690A26" w:rsidRDefault="002F6EA8" w:rsidP="002F6EA8">
      <w:pPr>
        <w:pStyle w:val="PL"/>
        <w:rPr>
          <w:lang w:eastAsia="zh-CN"/>
        </w:rPr>
      </w:pPr>
      <w:r w:rsidRPr="00690A26">
        <w:rPr>
          <w:rFonts w:hint="eastAsia"/>
          <w:lang w:eastAsia="zh-CN"/>
        </w:rPr>
        <w:t xml:space="preserve">          additionalProperties:</w:t>
      </w:r>
    </w:p>
    <w:p w14:paraId="48B82959" w14:textId="77777777" w:rsidR="002F6EA8" w:rsidRPr="00690A26" w:rsidRDefault="002F6EA8" w:rsidP="002F6EA8">
      <w:pPr>
        <w:pStyle w:val="PL"/>
      </w:pPr>
      <w:r w:rsidRPr="00690A26">
        <w:t xml:space="preserve">            $ref: 'TS29571_CommonData.yaml#/components/schemas/</w:t>
      </w:r>
      <w:r>
        <w:t>DateTime</w:t>
      </w:r>
      <w:r w:rsidRPr="00690A26">
        <w:t>'</w:t>
      </w:r>
    </w:p>
    <w:p w14:paraId="5C17250E" w14:textId="77777777" w:rsidR="002F6EA8" w:rsidRPr="00690A26" w:rsidRDefault="002F6EA8" w:rsidP="002F6EA8">
      <w:pPr>
        <w:pStyle w:val="PL"/>
        <w:rPr>
          <w:lang w:eastAsia="zh-CN"/>
        </w:rPr>
      </w:pPr>
      <w:r w:rsidRPr="00690A26">
        <w:rPr>
          <w:rFonts w:hint="eastAsia"/>
          <w:lang w:eastAsia="zh-CN"/>
        </w:rPr>
        <w:t xml:space="preserve">          minProperties: 1</w:t>
      </w:r>
    </w:p>
    <w:p w14:paraId="7EF56F3C" w14:textId="77777777" w:rsidR="002F6EA8" w:rsidRPr="00690A26" w:rsidRDefault="002F6EA8" w:rsidP="002F6EA8">
      <w:pPr>
        <w:pStyle w:val="PL"/>
      </w:pPr>
      <w:r w:rsidRPr="00690A26">
        <w:t xml:space="preserve">        </w:t>
      </w:r>
      <w:r>
        <w:t>scpDomains</w:t>
      </w:r>
      <w:r w:rsidRPr="00690A26">
        <w:t>:</w:t>
      </w:r>
    </w:p>
    <w:p w14:paraId="28B9593E" w14:textId="77777777" w:rsidR="002F6EA8" w:rsidRPr="00690A26" w:rsidRDefault="002F6EA8" w:rsidP="002F6EA8">
      <w:pPr>
        <w:pStyle w:val="PL"/>
      </w:pPr>
      <w:r w:rsidRPr="00690A26">
        <w:t xml:space="preserve">          type: array</w:t>
      </w:r>
    </w:p>
    <w:p w14:paraId="69A17085" w14:textId="77777777" w:rsidR="002F6EA8" w:rsidRPr="00690A26" w:rsidRDefault="002F6EA8" w:rsidP="002F6EA8">
      <w:pPr>
        <w:pStyle w:val="PL"/>
      </w:pPr>
      <w:r w:rsidRPr="00690A26">
        <w:t xml:space="preserve">          items:</w:t>
      </w:r>
    </w:p>
    <w:p w14:paraId="716685B7" w14:textId="77777777" w:rsidR="002F6EA8" w:rsidRPr="00690A26" w:rsidRDefault="002F6EA8" w:rsidP="002F6EA8">
      <w:pPr>
        <w:pStyle w:val="PL"/>
      </w:pPr>
      <w:r w:rsidRPr="00690A26">
        <w:t xml:space="preserve">            </w:t>
      </w:r>
      <w:r>
        <w:t>type: string</w:t>
      </w:r>
    </w:p>
    <w:p w14:paraId="0524B0CD" w14:textId="77777777" w:rsidR="002F6EA8" w:rsidRPr="00690A26" w:rsidRDefault="002F6EA8" w:rsidP="002F6E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9F4A90" w14:textId="77777777" w:rsidR="002F6EA8" w:rsidRPr="00690A26" w:rsidRDefault="002F6EA8" w:rsidP="002F6EA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8FC68F4" w14:textId="77777777" w:rsidR="002F6EA8" w:rsidRPr="00690A26" w:rsidRDefault="002F6EA8" w:rsidP="002F6EA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6532F2E" w14:textId="77777777" w:rsidR="002F6EA8" w:rsidRDefault="002F6EA8" w:rsidP="002F6EA8">
      <w:pPr>
        <w:pStyle w:val="PL"/>
      </w:pPr>
    </w:p>
    <w:p w14:paraId="1A5C1F8B" w14:textId="77777777" w:rsidR="00BF6A28" w:rsidRDefault="00BF6A28" w:rsidP="00BF6A28">
      <w:pPr>
        <w:pStyle w:val="PL"/>
      </w:pPr>
    </w:p>
    <w:p w14:paraId="5B32E186" w14:textId="77777777" w:rsidR="00BF6A28" w:rsidRPr="00BF6A28" w:rsidRDefault="00BF6A28" w:rsidP="00BF6A28">
      <w:pPr>
        <w:pStyle w:val="PL"/>
        <w:rPr>
          <w:rFonts w:asciiTheme="majorHAnsi" w:hAnsiTheme="majorHAnsi"/>
          <w:b/>
          <w:bCs/>
          <w:color w:val="FF0000"/>
          <w:sz w:val="20"/>
        </w:rPr>
      </w:pPr>
      <w:r w:rsidRPr="00BF6A28">
        <w:rPr>
          <w:rFonts w:asciiTheme="majorHAnsi" w:hAnsiTheme="majorHAnsi"/>
          <w:b/>
          <w:bCs/>
          <w:color w:val="FF0000"/>
          <w:sz w:val="20"/>
        </w:rPr>
        <w:t>*************** Text Skipped for Calrity ***********************</w:t>
      </w:r>
    </w:p>
    <w:p w14:paraId="4A02BD34" w14:textId="77777777" w:rsidR="00BF6A28" w:rsidRPr="007F4997" w:rsidRDefault="00BF6A28" w:rsidP="00BF6A28">
      <w:pPr>
        <w:pStyle w:val="PL"/>
      </w:pPr>
    </w:p>
    <w:p w14:paraId="0AADC908" w14:textId="77777777" w:rsidR="007F4997" w:rsidRPr="00D21BC7" w:rsidRDefault="007F4997" w:rsidP="007F4997">
      <w:pPr>
        <w:rPr>
          <w:b/>
          <w:bCs/>
          <w:color w:val="FF0000"/>
          <w:sz w:val="22"/>
          <w:szCs w:val="22"/>
          <w:lang w:eastAsia="zh-CN"/>
        </w:rPr>
      </w:pPr>
    </w:p>
    <w:p w14:paraId="4805E576" w14:textId="77777777" w:rsidR="007F4997" w:rsidRPr="00F15238" w:rsidRDefault="007F4997" w:rsidP="007F4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326496" w14:textId="77777777" w:rsidR="00BA1CAE" w:rsidRPr="00690A26" w:rsidRDefault="00BA1CAE" w:rsidP="00BA1CAE">
      <w:pPr>
        <w:pStyle w:val="Heading2"/>
      </w:pPr>
      <w:bookmarkStart w:id="154" w:name="_Toc24937837"/>
      <w:bookmarkStart w:id="155" w:name="_Toc33962657"/>
      <w:bookmarkStart w:id="156" w:name="_Toc42883426"/>
      <w:bookmarkStart w:id="157" w:name="_Toc49733294"/>
      <w:bookmarkStart w:id="158" w:name="_Toc56690944"/>
      <w:bookmarkStart w:id="159" w:name="_Toc58585722"/>
      <w:bookmarkStart w:id="160" w:name="_Hlk42822439"/>
      <w:r w:rsidRPr="00690A26">
        <w:t>A.3</w:t>
      </w:r>
      <w:r w:rsidRPr="00690A26">
        <w:tab/>
        <w:t>Nnrf_NFDiscovery API</w:t>
      </w:r>
      <w:bookmarkEnd w:id="154"/>
      <w:bookmarkEnd w:id="155"/>
      <w:bookmarkEnd w:id="156"/>
      <w:bookmarkEnd w:id="157"/>
      <w:bookmarkEnd w:id="158"/>
      <w:bookmarkEnd w:id="159"/>
    </w:p>
    <w:p w14:paraId="3549CED8" w14:textId="77777777" w:rsidR="00BA1CAE" w:rsidRPr="00690A26" w:rsidRDefault="00BA1CAE" w:rsidP="00BA1CAE">
      <w:pPr>
        <w:pStyle w:val="PL"/>
        <w:rPr>
          <w:lang w:val="en-US"/>
        </w:rPr>
      </w:pPr>
      <w:r w:rsidRPr="00690A26">
        <w:rPr>
          <w:lang w:val="en-US"/>
        </w:rPr>
        <w:t>openapi: 3.0.0</w:t>
      </w:r>
    </w:p>
    <w:p w14:paraId="6B911426" w14:textId="77777777" w:rsidR="00BA1CAE" w:rsidRPr="00690A26" w:rsidRDefault="00BA1CAE" w:rsidP="00BA1CAE">
      <w:pPr>
        <w:pStyle w:val="PL"/>
        <w:rPr>
          <w:lang w:val="en-US"/>
        </w:rPr>
      </w:pPr>
    </w:p>
    <w:p w14:paraId="37BEF449" w14:textId="77777777" w:rsidR="00BA1CAE" w:rsidRPr="00690A26" w:rsidRDefault="00BA1CAE" w:rsidP="00BA1CAE">
      <w:pPr>
        <w:pStyle w:val="PL"/>
        <w:rPr>
          <w:lang w:val="en-US"/>
        </w:rPr>
      </w:pPr>
      <w:r w:rsidRPr="00690A26">
        <w:rPr>
          <w:lang w:val="en-US"/>
        </w:rPr>
        <w:t>info:</w:t>
      </w:r>
    </w:p>
    <w:p w14:paraId="33AE5F60" w14:textId="77777777" w:rsidR="00BA1CAE" w:rsidRPr="00690A26" w:rsidRDefault="00BA1CAE" w:rsidP="00BA1CAE">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438DAAF6" w14:textId="77777777" w:rsidR="00BA1CAE" w:rsidRPr="00690A26" w:rsidRDefault="00BA1CAE" w:rsidP="00BA1CAE">
      <w:pPr>
        <w:pStyle w:val="PL"/>
        <w:rPr>
          <w:lang w:val="en-US"/>
        </w:rPr>
      </w:pPr>
      <w:r w:rsidRPr="00690A26">
        <w:rPr>
          <w:lang w:val="en-US"/>
        </w:rPr>
        <w:t xml:space="preserve">  title: 'NRF NFDiscovery Service'</w:t>
      </w:r>
    </w:p>
    <w:p w14:paraId="2CE464FA" w14:textId="77777777" w:rsidR="00BA1CAE" w:rsidRPr="00690A26" w:rsidRDefault="00BA1CAE" w:rsidP="00BA1CAE">
      <w:pPr>
        <w:pStyle w:val="PL"/>
        <w:rPr>
          <w:lang w:val="en-US"/>
        </w:rPr>
      </w:pPr>
      <w:r w:rsidRPr="00690A26">
        <w:rPr>
          <w:lang w:val="en-US"/>
        </w:rPr>
        <w:t xml:space="preserve">  description: |</w:t>
      </w:r>
    </w:p>
    <w:p w14:paraId="51029AD8" w14:textId="77777777" w:rsidR="00BA1CAE" w:rsidRPr="00690A26" w:rsidRDefault="00BA1CAE" w:rsidP="00BA1CAE">
      <w:pPr>
        <w:pStyle w:val="PL"/>
        <w:rPr>
          <w:lang w:val="en-US"/>
        </w:rPr>
      </w:pPr>
      <w:r w:rsidRPr="00690A26">
        <w:rPr>
          <w:lang w:val="en-US"/>
        </w:rPr>
        <w:t xml:space="preserve">    NRF NFDiscovery Service.</w:t>
      </w:r>
    </w:p>
    <w:p w14:paraId="6BFB2A01" w14:textId="77777777" w:rsidR="00BA1CAE" w:rsidRPr="00690A26" w:rsidRDefault="00BA1CAE" w:rsidP="00BA1CAE">
      <w:pPr>
        <w:pStyle w:val="PL"/>
      </w:pPr>
      <w:bookmarkStart w:id="161" w:name="_Hlk521666710"/>
      <w:r w:rsidRPr="00690A26">
        <w:rPr>
          <w:lang w:val="en-US"/>
        </w:rPr>
        <w:t xml:space="preserve">    </w:t>
      </w:r>
      <w:r w:rsidRPr="00690A26">
        <w:t>© 20</w:t>
      </w:r>
      <w:r>
        <w:t>20</w:t>
      </w:r>
      <w:r w:rsidRPr="00690A26">
        <w:t>, 3GPP Organizational Partners (ARIB, ATIS, CCSA, ETSI, TSDSI, TTA, TTC).</w:t>
      </w:r>
    </w:p>
    <w:p w14:paraId="1D876AE4" w14:textId="77777777" w:rsidR="00BA1CAE" w:rsidRPr="00690A26" w:rsidRDefault="00BA1CAE" w:rsidP="00BA1CAE">
      <w:pPr>
        <w:pStyle w:val="PL"/>
        <w:rPr>
          <w:lang w:val="en-US"/>
        </w:rPr>
      </w:pPr>
      <w:r w:rsidRPr="00690A26">
        <w:t xml:space="preserve">    All rights reserved.</w:t>
      </w:r>
    </w:p>
    <w:p w14:paraId="6F1C707C" w14:textId="77777777" w:rsidR="00BA1CAE" w:rsidRPr="00690A26" w:rsidRDefault="00BA1CAE" w:rsidP="00BA1CAE">
      <w:pPr>
        <w:pStyle w:val="PL"/>
        <w:rPr>
          <w:lang w:val="en-US"/>
        </w:rPr>
      </w:pPr>
    </w:p>
    <w:p w14:paraId="31144613" w14:textId="77777777" w:rsidR="00BA1CAE" w:rsidRPr="00690A26" w:rsidRDefault="00BA1CAE" w:rsidP="00BA1CAE">
      <w:pPr>
        <w:pStyle w:val="PL"/>
        <w:rPr>
          <w:lang w:val="en-US"/>
        </w:rPr>
      </w:pPr>
      <w:r w:rsidRPr="00690A26">
        <w:rPr>
          <w:lang w:val="en-US"/>
        </w:rPr>
        <w:t>externalDocs:</w:t>
      </w:r>
    </w:p>
    <w:p w14:paraId="71D118A5" w14:textId="77777777" w:rsidR="00BA1CAE" w:rsidRPr="00690A26" w:rsidRDefault="00BA1CAE" w:rsidP="00BA1CAE">
      <w:pPr>
        <w:pStyle w:val="PL"/>
        <w:rPr>
          <w:lang w:val="en-US"/>
        </w:rPr>
      </w:pPr>
      <w:r w:rsidRPr="00690A26">
        <w:rPr>
          <w:lang w:val="en-US"/>
        </w:rPr>
        <w:t xml:space="preserve">  description: </w:t>
      </w:r>
      <w:r w:rsidRPr="00690A26">
        <w:t>3GPP TS 29.510 V1</w:t>
      </w:r>
      <w:r>
        <w:t>7</w:t>
      </w:r>
      <w:r w:rsidRPr="00690A26">
        <w:t>.</w:t>
      </w:r>
      <w:r>
        <w:t>0</w:t>
      </w:r>
      <w:r w:rsidRPr="00690A26">
        <w:t>.0; 5G System; Network Function Repository Services; Stage 3</w:t>
      </w:r>
    </w:p>
    <w:p w14:paraId="7DAB78A9" w14:textId="77777777" w:rsidR="00BA1CAE" w:rsidRPr="00690A26" w:rsidRDefault="00BA1CAE" w:rsidP="00BA1CAE">
      <w:pPr>
        <w:pStyle w:val="PL"/>
        <w:rPr>
          <w:lang w:val="en-US"/>
        </w:rPr>
      </w:pPr>
      <w:r w:rsidRPr="00690A26">
        <w:rPr>
          <w:lang w:val="en-US"/>
        </w:rPr>
        <w:t xml:space="preserve">  url: 'http://www.3gpp.org/ftp/Specs/archive/29_series/29.510/'</w:t>
      </w:r>
    </w:p>
    <w:p w14:paraId="3640DC03" w14:textId="77777777" w:rsidR="00BA1CAE" w:rsidRPr="00690A26" w:rsidRDefault="00BA1CAE" w:rsidP="00BA1CAE">
      <w:pPr>
        <w:pStyle w:val="PL"/>
      </w:pPr>
    </w:p>
    <w:bookmarkEnd w:id="160"/>
    <w:p w14:paraId="7145393A" w14:textId="77777777" w:rsidR="00BA1CAE" w:rsidRPr="00690A26" w:rsidRDefault="00BA1CAE" w:rsidP="00BA1CAE">
      <w:pPr>
        <w:pStyle w:val="PL"/>
      </w:pPr>
      <w:r w:rsidRPr="00690A26">
        <w:t>servers:</w:t>
      </w:r>
    </w:p>
    <w:p w14:paraId="07B1539F" w14:textId="77777777" w:rsidR="00BA1CAE" w:rsidRPr="00690A26" w:rsidRDefault="00BA1CAE" w:rsidP="00BA1CAE">
      <w:pPr>
        <w:pStyle w:val="PL"/>
      </w:pPr>
      <w:r w:rsidRPr="00690A26">
        <w:t xml:space="preserve">  - url: '{apiRoot}/nnrf-disc/v1'</w:t>
      </w:r>
    </w:p>
    <w:p w14:paraId="38E19D74" w14:textId="77777777" w:rsidR="00BA1CAE" w:rsidRPr="00690A26" w:rsidRDefault="00BA1CAE" w:rsidP="00BA1CAE">
      <w:pPr>
        <w:pStyle w:val="PL"/>
      </w:pPr>
      <w:r w:rsidRPr="00690A26">
        <w:t xml:space="preserve">    variables:</w:t>
      </w:r>
    </w:p>
    <w:p w14:paraId="426248CD" w14:textId="77777777" w:rsidR="00BA1CAE" w:rsidRPr="00690A26" w:rsidRDefault="00BA1CAE" w:rsidP="00BA1CAE">
      <w:pPr>
        <w:pStyle w:val="PL"/>
      </w:pPr>
      <w:r w:rsidRPr="00690A26">
        <w:t xml:space="preserve">      apiRoot:</w:t>
      </w:r>
    </w:p>
    <w:p w14:paraId="4F8FBC42" w14:textId="77777777" w:rsidR="00BA1CAE" w:rsidRPr="00690A26" w:rsidRDefault="00BA1CAE" w:rsidP="00BA1CAE">
      <w:pPr>
        <w:pStyle w:val="PL"/>
      </w:pPr>
      <w:r w:rsidRPr="00690A26">
        <w:t xml:space="preserve">        default: https://example.com</w:t>
      </w:r>
    </w:p>
    <w:p w14:paraId="58361D5F" w14:textId="77777777" w:rsidR="00BA1CAE" w:rsidRPr="00690A26" w:rsidRDefault="00BA1CAE" w:rsidP="00BA1CAE">
      <w:pPr>
        <w:pStyle w:val="PL"/>
      </w:pPr>
      <w:r w:rsidRPr="00690A26">
        <w:t xml:space="preserve">        description: apiRoot as defined in clause 4.4 of 3GPP TS 29.501</w:t>
      </w:r>
    </w:p>
    <w:bookmarkEnd w:id="161"/>
    <w:p w14:paraId="2F11A6D8" w14:textId="77777777" w:rsidR="00BA1CAE" w:rsidRPr="00690A26" w:rsidRDefault="00BA1CAE" w:rsidP="00BA1CAE">
      <w:pPr>
        <w:pStyle w:val="PL"/>
        <w:rPr>
          <w:lang w:val="en-US"/>
        </w:rPr>
      </w:pPr>
    </w:p>
    <w:p w14:paraId="533A846F" w14:textId="77777777" w:rsidR="00BA1CAE" w:rsidRPr="00690A26" w:rsidRDefault="00BA1CAE" w:rsidP="00BA1CAE">
      <w:pPr>
        <w:pStyle w:val="PL"/>
        <w:rPr>
          <w:lang w:val="en-US"/>
        </w:rPr>
      </w:pPr>
      <w:r w:rsidRPr="00690A26">
        <w:rPr>
          <w:lang w:val="en-US"/>
        </w:rPr>
        <w:t>security:</w:t>
      </w:r>
    </w:p>
    <w:p w14:paraId="06F7799C" w14:textId="77777777" w:rsidR="00BA1CAE" w:rsidRPr="00690A26" w:rsidRDefault="00BA1CAE" w:rsidP="00BA1CAE">
      <w:pPr>
        <w:pStyle w:val="PL"/>
        <w:rPr>
          <w:lang w:val="en-US"/>
        </w:rPr>
      </w:pPr>
      <w:r w:rsidRPr="00690A26">
        <w:rPr>
          <w:lang w:val="en-US"/>
        </w:rPr>
        <w:t xml:space="preserve">  - {}</w:t>
      </w:r>
    </w:p>
    <w:p w14:paraId="5F00FCA2" w14:textId="77777777" w:rsidR="00BA1CAE" w:rsidRPr="00690A26" w:rsidRDefault="00BA1CAE" w:rsidP="00BA1CAE">
      <w:pPr>
        <w:pStyle w:val="PL"/>
        <w:rPr>
          <w:lang w:val="en-US"/>
        </w:rPr>
      </w:pPr>
      <w:r w:rsidRPr="00690A26">
        <w:rPr>
          <w:lang w:val="en-US"/>
        </w:rPr>
        <w:t xml:space="preserve">  - oAuth2ClientCredentials:</w:t>
      </w:r>
    </w:p>
    <w:p w14:paraId="43E8BE13" w14:textId="77777777" w:rsidR="00BA1CAE" w:rsidRPr="00690A26" w:rsidRDefault="00BA1CAE" w:rsidP="00BA1CAE">
      <w:pPr>
        <w:pStyle w:val="PL"/>
        <w:rPr>
          <w:lang w:val="en-US"/>
        </w:rPr>
      </w:pPr>
      <w:r w:rsidRPr="00690A26">
        <w:rPr>
          <w:lang w:val="en-US"/>
        </w:rPr>
        <w:t xml:space="preserve">      - nnrf-disc</w:t>
      </w:r>
    </w:p>
    <w:p w14:paraId="52D0B5F8" w14:textId="77777777" w:rsidR="00BA1CAE" w:rsidRPr="00690A26" w:rsidRDefault="00BA1CAE" w:rsidP="00BA1CAE">
      <w:pPr>
        <w:pStyle w:val="PL"/>
        <w:rPr>
          <w:lang w:val="en-US"/>
        </w:rPr>
      </w:pPr>
    </w:p>
    <w:p w14:paraId="7CE399EC" w14:textId="77777777" w:rsidR="002C339B" w:rsidRDefault="002C339B" w:rsidP="002C339B">
      <w:pPr>
        <w:pStyle w:val="PL"/>
      </w:pPr>
    </w:p>
    <w:p w14:paraId="4294FF9A" w14:textId="77777777" w:rsidR="002C339B" w:rsidRPr="00BF6A28" w:rsidRDefault="002C339B" w:rsidP="002C339B">
      <w:pPr>
        <w:pStyle w:val="PL"/>
        <w:rPr>
          <w:rFonts w:asciiTheme="majorHAnsi" w:hAnsiTheme="majorHAnsi"/>
          <w:b/>
          <w:bCs/>
          <w:color w:val="FF0000"/>
          <w:sz w:val="20"/>
        </w:rPr>
      </w:pPr>
      <w:r w:rsidRPr="00BF6A28">
        <w:rPr>
          <w:rFonts w:asciiTheme="majorHAnsi" w:hAnsiTheme="majorHAnsi"/>
          <w:b/>
          <w:bCs/>
          <w:color w:val="FF0000"/>
          <w:sz w:val="20"/>
        </w:rPr>
        <w:t>*************** Text Skipped for Calrity ***********************</w:t>
      </w:r>
    </w:p>
    <w:p w14:paraId="691E7D00" w14:textId="77777777" w:rsidR="002C339B" w:rsidRPr="007F4997" w:rsidRDefault="002C339B" w:rsidP="002C339B">
      <w:pPr>
        <w:pStyle w:val="PL"/>
      </w:pPr>
    </w:p>
    <w:p w14:paraId="67746351" w14:textId="77777777" w:rsidR="00781575" w:rsidRPr="00690A26" w:rsidRDefault="00781575" w:rsidP="00781575">
      <w:pPr>
        <w:pStyle w:val="PL"/>
        <w:rPr>
          <w:lang w:val="en-US"/>
        </w:rPr>
      </w:pPr>
      <w:r w:rsidRPr="00690A26">
        <w:rPr>
          <w:lang w:val="en-US"/>
        </w:rPr>
        <w:lastRenderedPageBreak/>
        <w:t xml:space="preserve">    NFProfile:</w:t>
      </w:r>
    </w:p>
    <w:p w14:paraId="77131A07" w14:textId="77777777" w:rsidR="00781575" w:rsidRPr="00690A26" w:rsidRDefault="00781575" w:rsidP="00781575">
      <w:pPr>
        <w:pStyle w:val="PL"/>
        <w:rPr>
          <w:lang w:val="en-US"/>
        </w:rPr>
      </w:pPr>
      <w:r>
        <w:rPr>
          <w:lang w:val="en-US"/>
        </w:rPr>
        <w:t xml:space="preserve">      description: </w:t>
      </w:r>
      <w:r>
        <w:rPr>
          <w:rFonts w:cs="Arial"/>
          <w:szCs w:val="18"/>
        </w:rPr>
        <w:t>Information of an NF Instance discovered by the NRF</w:t>
      </w:r>
    </w:p>
    <w:p w14:paraId="32DA6532" w14:textId="77777777" w:rsidR="00781575" w:rsidRPr="00690A26" w:rsidRDefault="00781575" w:rsidP="00781575">
      <w:pPr>
        <w:pStyle w:val="PL"/>
        <w:rPr>
          <w:lang w:val="en-US"/>
        </w:rPr>
      </w:pPr>
      <w:r w:rsidRPr="00690A26">
        <w:rPr>
          <w:lang w:val="en-US"/>
        </w:rPr>
        <w:t xml:space="preserve">      type: object</w:t>
      </w:r>
    </w:p>
    <w:p w14:paraId="7F69034E" w14:textId="77777777" w:rsidR="00781575" w:rsidRPr="00690A26" w:rsidRDefault="00781575" w:rsidP="00781575">
      <w:pPr>
        <w:pStyle w:val="PL"/>
        <w:rPr>
          <w:lang w:val="en-US"/>
        </w:rPr>
      </w:pPr>
      <w:r w:rsidRPr="00690A26">
        <w:rPr>
          <w:lang w:val="en-US"/>
        </w:rPr>
        <w:t xml:space="preserve">      required:</w:t>
      </w:r>
    </w:p>
    <w:p w14:paraId="7AB0C6DC" w14:textId="77777777" w:rsidR="00781575" w:rsidRPr="00690A26" w:rsidRDefault="00781575" w:rsidP="00781575">
      <w:pPr>
        <w:pStyle w:val="PL"/>
        <w:rPr>
          <w:lang w:val="en-US"/>
        </w:rPr>
      </w:pPr>
      <w:r w:rsidRPr="00690A26">
        <w:rPr>
          <w:lang w:val="en-US"/>
        </w:rPr>
        <w:t xml:space="preserve">        - nfInstanceId</w:t>
      </w:r>
    </w:p>
    <w:p w14:paraId="6AC9EC1E" w14:textId="77777777" w:rsidR="00781575" w:rsidRPr="00690A26" w:rsidRDefault="00781575" w:rsidP="00781575">
      <w:pPr>
        <w:pStyle w:val="PL"/>
        <w:rPr>
          <w:lang w:val="en-US"/>
        </w:rPr>
      </w:pPr>
      <w:r w:rsidRPr="00690A26">
        <w:rPr>
          <w:lang w:val="en-US"/>
        </w:rPr>
        <w:t xml:space="preserve">        - nfType</w:t>
      </w:r>
    </w:p>
    <w:p w14:paraId="5F742106" w14:textId="77777777" w:rsidR="00781575" w:rsidRPr="00690A26" w:rsidRDefault="00781575" w:rsidP="00781575">
      <w:pPr>
        <w:pStyle w:val="PL"/>
        <w:rPr>
          <w:lang w:val="en-US"/>
        </w:rPr>
      </w:pPr>
      <w:r w:rsidRPr="00690A26">
        <w:rPr>
          <w:lang w:val="en-US"/>
        </w:rPr>
        <w:t xml:space="preserve">        - nfStatus</w:t>
      </w:r>
    </w:p>
    <w:p w14:paraId="0523D334" w14:textId="77777777" w:rsidR="00781575" w:rsidRPr="00690A26" w:rsidRDefault="00781575" w:rsidP="00781575">
      <w:pPr>
        <w:pStyle w:val="PL"/>
        <w:rPr>
          <w:lang w:val="en-US"/>
        </w:rPr>
      </w:pPr>
      <w:r w:rsidRPr="00690A26">
        <w:rPr>
          <w:lang w:val="en-US"/>
        </w:rPr>
        <w:t xml:space="preserve">      properties:</w:t>
      </w:r>
    </w:p>
    <w:p w14:paraId="4A6A1435" w14:textId="77777777" w:rsidR="00781575" w:rsidRPr="00690A26" w:rsidRDefault="00781575" w:rsidP="00781575">
      <w:pPr>
        <w:pStyle w:val="PL"/>
        <w:rPr>
          <w:lang w:val="en-US"/>
        </w:rPr>
      </w:pPr>
      <w:r w:rsidRPr="00690A26">
        <w:rPr>
          <w:lang w:val="en-US"/>
        </w:rPr>
        <w:t xml:space="preserve">        nfInstanceId:</w:t>
      </w:r>
    </w:p>
    <w:p w14:paraId="6296166F" w14:textId="77777777" w:rsidR="00781575" w:rsidRPr="00690A26" w:rsidRDefault="00781575" w:rsidP="00781575">
      <w:pPr>
        <w:pStyle w:val="PL"/>
      </w:pPr>
      <w:r w:rsidRPr="00690A26">
        <w:t xml:space="preserve">          $ref: '</w:t>
      </w:r>
      <w:r w:rsidRPr="00690A26">
        <w:rPr>
          <w:lang w:val="en-US"/>
        </w:rPr>
        <w:t>TS29571_CommonData.yaml</w:t>
      </w:r>
      <w:r w:rsidRPr="00690A26">
        <w:t>#/components/schemas/NfInstanceId'</w:t>
      </w:r>
    </w:p>
    <w:p w14:paraId="32E790B8" w14:textId="77777777" w:rsidR="00781575" w:rsidRPr="00690A26" w:rsidRDefault="00781575" w:rsidP="00781575">
      <w:pPr>
        <w:pStyle w:val="PL"/>
      </w:pPr>
      <w:r w:rsidRPr="00690A26">
        <w:t xml:space="preserve">        nfInstanceName:</w:t>
      </w:r>
    </w:p>
    <w:p w14:paraId="78A7A800" w14:textId="77777777" w:rsidR="00781575" w:rsidRPr="00690A26" w:rsidRDefault="00781575" w:rsidP="00781575">
      <w:pPr>
        <w:pStyle w:val="PL"/>
      </w:pPr>
      <w:r w:rsidRPr="00690A26">
        <w:t xml:space="preserve">          type: string</w:t>
      </w:r>
    </w:p>
    <w:p w14:paraId="52E4FAF0" w14:textId="77777777" w:rsidR="00781575" w:rsidRPr="00690A26" w:rsidRDefault="00781575" w:rsidP="00781575">
      <w:pPr>
        <w:pStyle w:val="PL"/>
        <w:rPr>
          <w:lang w:val="en-US"/>
        </w:rPr>
      </w:pPr>
      <w:r w:rsidRPr="00690A26">
        <w:rPr>
          <w:lang w:val="en-US"/>
        </w:rPr>
        <w:t xml:space="preserve">        nfType:</w:t>
      </w:r>
    </w:p>
    <w:p w14:paraId="357BBB9B" w14:textId="77777777" w:rsidR="00781575" w:rsidRPr="00690A26" w:rsidRDefault="00781575" w:rsidP="00781575">
      <w:pPr>
        <w:pStyle w:val="PL"/>
        <w:rPr>
          <w:lang w:val="en-US"/>
        </w:rPr>
      </w:pPr>
      <w:r w:rsidRPr="00690A26">
        <w:rPr>
          <w:lang w:val="en-US"/>
        </w:rPr>
        <w:t xml:space="preserve">          $ref: 'TS29510_Nnrf_NFManagement.yaml#/components/schemas/NFType'</w:t>
      </w:r>
    </w:p>
    <w:p w14:paraId="66D8EACB" w14:textId="77777777" w:rsidR="00781575" w:rsidRPr="00690A26" w:rsidRDefault="00781575" w:rsidP="00781575">
      <w:pPr>
        <w:pStyle w:val="PL"/>
      </w:pPr>
      <w:r w:rsidRPr="00690A26">
        <w:t xml:space="preserve">        nfStatus:</w:t>
      </w:r>
    </w:p>
    <w:p w14:paraId="2AB46482" w14:textId="77777777" w:rsidR="00781575" w:rsidRPr="00690A26" w:rsidRDefault="00781575" w:rsidP="00781575">
      <w:pPr>
        <w:pStyle w:val="PL"/>
      </w:pPr>
      <w:r w:rsidRPr="00690A26">
        <w:t xml:space="preserve">          $ref: </w:t>
      </w:r>
      <w:r w:rsidRPr="00690A26">
        <w:rPr>
          <w:lang w:val="en-US"/>
        </w:rPr>
        <w:t>'TS29510_Nnrf_NFManagement.yaml#/components/schemas</w:t>
      </w:r>
      <w:r w:rsidRPr="00690A26">
        <w:t>/NFStatus'</w:t>
      </w:r>
    </w:p>
    <w:p w14:paraId="6580A53E" w14:textId="77777777" w:rsidR="00781575" w:rsidRPr="00690A26" w:rsidRDefault="00781575" w:rsidP="00781575">
      <w:pPr>
        <w:pStyle w:val="PL"/>
        <w:rPr>
          <w:lang w:val="en-US"/>
        </w:rPr>
      </w:pPr>
      <w:r w:rsidRPr="00690A26">
        <w:rPr>
          <w:lang w:val="en-US"/>
        </w:rPr>
        <w:t xml:space="preserve">        plmnList:</w:t>
      </w:r>
    </w:p>
    <w:p w14:paraId="13502972" w14:textId="77777777" w:rsidR="00781575" w:rsidRPr="00690A26" w:rsidRDefault="00781575" w:rsidP="00781575">
      <w:pPr>
        <w:pStyle w:val="PL"/>
      </w:pPr>
      <w:r w:rsidRPr="00690A26">
        <w:t xml:space="preserve">          type: array</w:t>
      </w:r>
    </w:p>
    <w:p w14:paraId="0552BFCD" w14:textId="77777777" w:rsidR="00781575" w:rsidRPr="00690A26" w:rsidRDefault="00781575" w:rsidP="00781575">
      <w:pPr>
        <w:pStyle w:val="PL"/>
      </w:pPr>
      <w:r w:rsidRPr="00690A26">
        <w:t xml:space="preserve">          items:</w:t>
      </w:r>
    </w:p>
    <w:p w14:paraId="5294D697" w14:textId="77777777" w:rsidR="00781575" w:rsidRPr="00690A26" w:rsidRDefault="00781575" w:rsidP="00781575">
      <w:pPr>
        <w:pStyle w:val="PL"/>
        <w:rPr>
          <w:lang w:val="en-US"/>
        </w:rPr>
      </w:pPr>
      <w:r w:rsidRPr="00690A26">
        <w:rPr>
          <w:lang w:val="en-US"/>
        </w:rPr>
        <w:t xml:space="preserve">            $ref: 'TS29571_CommonData.yaml#/components/schemas/PlmnId'</w:t>
      </w:r>
    </w:p>
    <w:p w14:paraId="32F944C2" w14:textId="77777777" w:rsidR="00781575" w:rsidRPr="00690A26" w:rsidRDefault="00781575" w:rsidP="00781575">
      <w:pPr>
        <w:pStyle w:val="PL"/>
        <w:rPr>
          <w:lang w:val="en-US"/>
        </w:rPr>
      </w:pPr>
      <w:r w:rsidRPr="00690A26">
        <w:t xml:space="preserve">          minItems: 1</w:t>
      </w:r>
    </w:p>
    <w:p w14:paraId="1FCFA184" w14:textId="77777777" w:rsidR="00781575" w:rsidRPr="00690A26" w:rsidRDefault="00781575" w:rsidP="00781575">
      <w:pPr>
        <w:pStyle w:val="PL"/>
        <w:rPr>
          <w:lang w:val="en-US"/>
        </w:rPr>
      </w:pPr>
      <w:r w:rsidRPr="00690A26">
        <w:rPr>
          <w:lang w:val="en-US"/>
        </w:rPr>
        <w:t xml:space="preserve">        sNssais:</w:t>
      </w:r>
    </w:p>
    <w:p w14:paraId="7B741306" w14:textId="77777777" w:rsidR="00781575" w:rsidRPr="00690A26" w:rsidRDefault="00781575" w:rsidP="00781575">
      <w:pPr>
        <w:pStyle w:val="PL"/>
        <w:rPr>
          <w:lang w:val="en-US"/>
        </w:rPr>
      </w:pPr>
      <w:r w:rsidRPr="00690A26">
        <w:rPr>
          <w:lang w:val="en-US"/>
        </w:rPr>
        <w:t xml:space="preserve">          type: array</w:t>
      </w:r>
    </w:p>
    <w:p w14:paraId="2F0AD7B9" w14:textId="77777777" w:rsidR="00781575" w:rsidRPr="00690A26" w:rsidRDefault="00781575" w:rsidP="00781575">
      <w:pPr>
        <w:pStyle w:val="PL"/>
        <w:rPr>
          <w:lang w:val="en-US"/>
        </w:rPr>
      </w:pPr>
      <w:r w:rsidRPr="00690A26">
        <w:rPr>
          <w:lang w:val="en-US"/>
        </w:rPr>
        <w:t xml:space="preserve">          items:</w:t>
      </w:r>
    </w:p>
    <w:p w14:paraId="4E02A880" w14:textId="77777777" w:rsidR="00781575" w:rsidRPr="00690A26" w:rsidRDefault="00781575" w:rsidP="00781575">
      <w:pPr>
        <w:pStyle w:val="PL"/>
        <w:rPr>
          <w:lang w:val="en-US"/>
        </w:rPr>
      </w:pPr>
      <w:r w:rsidRPr="00690A26">
        <w:rPr>
          <w:lang w:val="en-US"/>
        </w:rPr>
        <w:t xml:space="preserve">            $ref: 'TS29571_CommonData.yaml#/components/schemas/</w:t>
      </w:r>
      <w:r>
        <w:rPr>
          <w:lang w:val="en-US"/>
        </w:rPr>
        <w:t>Ext</w:t>
      </w:r>
      <w:r w:rsidRPr="00690A26">
        <w:rPr>
          <w:lang w:val="en-US"/>
        </w:rPr>
        <w:t>Snssai'</w:t>
      </w:r>
    </w:p>
    <w:p w14:paraId="57071D9A"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077463" w14:textId="77777777" w:rsidR="00781575" w:rsidRPr="00690A26" w:rsidRDefault="00781575" w:rsidP="00781575">
      <w:pPr>
        <w:pStyle w:val="PL"/>
        <w:rPr>
          <w:lang w:val="en-US"/>
        </w:rPr>
      </w:pPr>
      <w:r w:rsidRPr="00690A26">
        <w:rPr>
          <w:lang w:val="en-US"/>
        </w:rPr>
        <w:t xml:space="preserve">        </w:t>
      </w:r>
      <w:r w:rsidRPr="00690A26">
        <w:rPr>
          <w:rFonts w:hint="eastAsia"/>
        </w:rPr>
        <w:t>perPlmnSnssaiList</w:t>
      </w:r>
      <w:r w:rsidRPr="00690A26">
        <w:rPr>
          <w:lang w:val="en-US"/>
        </w:rPr>
        <w:t>:</w:t>
      </w:r>
    </w:p>
    <w:p w14:paraId="0408D2D5" w14:textId="77777777" w:rsidR="00781575" w:rsidRPr="00690A26" w:rsidRDefault="00781575" w:rsidP="00781575">
      <w:pPr>
        <w:pStyle w:val="PL"/>
        <w:rPr>
          <w:lang w:val="en-US"/>
        </w:rPr>
      </w:pPr>
      <w:r w:rsidRPr="00690A26">
        <w:rPr>
          <w:lang w:val="en-US"/>
        </w:rPr>
        <w:t xml:space="preserve">          type: array</w:t>
      </w:r>
    </w:p>
    <w:p w14:paraId="618CF930" w14:textId="77777777" w:rsidR="00781575" w:rsidRPr="00690A26" w:rsidRDefault="00781575" w:rsidP="00781575">
      <w:pPr>
        <w:pStyle w:val="PL"/>
        <w:rPr>
          <w:lang w:val="en-US"/>
        </w:rPr>
      </w:pPr>
      <w:r w:rsidRPr="00690A26">
        <w:rPr>
          <w:lang w:val="en-US"/>
        </w:rPr>
        <w:t xml:space="preserve">          items:</w:t>
      </w:r>
    </w:p>
    <w:p w14:paraId="78408F09" w14:textId="77777777" w:rsidR="00781575" w:rsidRPr="00690A26" w:rsidRDefault="00781575" w:rsidP="00781575">
      <w:pPr>
        <w:pStyle w:val="PL"/>
        <w:rPr>
          <w:lang w:val="en-US"/>
        </w:rPr>
      </w:pPr>
      <w:r w:rsidRPr="00690A26">
        <w:rPr>
          <w:lang w:val="en-US"/>
        </w:rPr>
        <w:t xml:space="preserve">            $ref: 'TS29510_Nnrf_NFManagement.yaml#/components/schemas/PlmnSnssai'</w:t>
      </w:r>
    </w:p>
    <w:p w14:paraId="5FBC3BFC"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562C28" w14:textId="77777777" w:rsidR="00781575" w:rsidRPr="00690A26" w:rsidRDefault="00781575" w:rsidP="00781575">
      <w:pPr>
        <w:pStyle w:val="PL"/>
      </w:pPr>
      <w:r w:rsidRPr="00690A26">
        <w:t xml:space="preserve">        nsiList:</w:t>
      </w:r>
    </w:p>
    <w:p w14:paraId="2BE8CCCE" w14:textId="77777777" w:rsidR="00781575" w:rsidRPr="00690A26" w:rsidRDefault="00781575" w:rsidP="00781575">
      <w:pPr>
        <w:pStyle w:val="PL"/>
      </w:pPr>
      <w:r w:rsidRPr="00690A26">
        <w:t xml:space="preserve">          type: array</w:t>
      </w:r>
    </w:p>
    <w:p w14:paraId="1D05BF3F" w14:textId="77777777" w:rsidR="00781575" w:rsidRPr="00690A26" w:rsidRDefault="00781575" w:rsidP="00781575">
      <w:pPr>
        <w:pStyle w:val="PL"/>
      </w:pPr>
      <w:r w:rsidRPr="00690A26">
        <w:t xml:space="preserve">          items:</w:t>
      </w:r>
    </w:p>
    <w:p w14:paraId="0086A783" w14:textId="77777777" w:rsidR="00781575" w:rsidRPr="00690A26" w:rsidRDefault="00781575" w:rsidP="00781575">
      <w:pPr>
        <w:pStyle w:val="PL"/>
      </w:pPr>
      <w:r w:rsidRPr="00690A26">
        <w:t xml:space="preserve">            type: string</w:t>
      </w:r>
    </w:p>
    <w:p w14:paraId="48D4F4FA"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C6F0FE" w14:textId="77777777" w:rsidR="00781575" w:rsidRPr="00690A26" w:rsidRDefault="00781575" w:rsidP="00781575">
      <w:pPr>
        <w:pStyle w:val="PL"/>
        <w:rPr>
          <w:lang w:val="en-US"/>
        </w:rPr>
      </w:pPr>
      <w:r w:rsidRPr="00690A26">
        <w:rPr>
          <w:lang w:val="en-US"/>
        </w:rPr>
        <w:t xml:space="preserve">        fqdn:</w:t>
      </w:r>
    </w:p>
    <w:p w14:paraId="6717FADE" w14:textId="77777777" w:rsidR="00781575" w:rsidRPr="00690A26" w:rsidRDefault="00781575" w:rsidP="00781575">
      <w:pPr>
        <w:pStyle w:val="PL"/>
        <w:rPr>
          <w:lang w:val="en-US"/>
        </w:rPr>
      </w:pPr>
      <w:r w:rsidRPr="00690A26">
        <w:rPr>
          <w:lang w:val="en-US"/>
        </w:rPr>
        <w:t xml:space="preserve">          $ref: 'TS29510_Nnrf_NFManagement.yaml#/components/schemas/Fqdn'</w:t>
      </w:r>
    </w:p>
    <w:p w14:paraId="1DFFF223" w14:textId="77777777" w:rsidR="00781575" w:rsidRPr="00690A26" w:rsidRDefault="00781575" w:rsidP="00781575">
      <w:pPr>
        <w:pStyle w:val="PL"/>
        <w:rPr>
          <w:lang w:val="en-US"/>
        </w:rPr>
      </w:pPr>
      <w:r w:rsidRPr="00690A26">
        <w:rPr>
          <w:lang w:val="en-US"/>
        </w:rPr>
        <w:t xml:space="preserve">        ipv4Addresses:</w:t>
      </w:r>
    </w:p>
    <w:p w14:paraId="7EF8FA3C" w14:textId="77777777" w:rsidR="00781575" w:rsidRPr="00690A26" w:rsidRDefault="00781575" w:rsidP="00781575">
      <w:pPr>
        <w:pStyle w:val="PL"/>
        <w:rPr>
          <w:lang w:val="en-US"/>
        </w:rPr>
      </w:pPr>
      <w:r w:rsidRPr="00690A26">
        <w:rPr>
          <w:lang w:val="en-US"/>
        </w:rPr>
        <w:t xml:space="preserve">          type: array</w:t>
      </w:r>
    </w:p>
    <w:p w14:paraId="30A4C19D" w14:textId="77777777" w:rsidR="00781575" w:rsidRPr="00690A26" w:rsidRDefault="00781575" w:rsidP="00781575">
      <w:pPr>
        <w:pStyle w:val="PL"/>
        <w:rPr>
          <w:lang w:val="en-US"/>
        </w:rPr>
      </w:pPr>
      <w:r w:rsidRPr="00690A26">
        <w:rPr>
          <w:lang w:val="en-US"/>
        </w:rPr>
        <w:t xml:space="preserve">          items:</w:t>
      </w:r>
    </w:p>
    <w:p w14:paraId="3BA47A94" w14:textId="77777777" w:rsidR="00781575" w:rsidRPr="00690A26" w:rsidRDefault="00781575" w:rsidP="00781575">
      <w:pPr>
        <w:pStyle w:val="PL"/>
        <w:rPr>
          <w:lang w:val="en-US"/>
        </w:rPr>
      </w:pPr>
      <w:r w:rsidRPr="00690A26">
        <w:rPr>
          <w:lang w:val="en-US"/>
        </w:rPr>
        <w:t xml:space="preserve">            $ref: 'TS29571_CommonData.yaml#/components/schemas/Ipv4Addr'</w:t>
      </w:r>
    </w:p>
    <w:p w14:paraId="2FFF51BD"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EF8E8F" w14:textId="77777777" w:rsidR="00781575" w:rsidRPr="00690A26" w:rsidRDefault="00781575" w:rsidP="00781575">
      <w:pPr>
        <w:pStyle w:val="PL"/>
        <w:rPr>
          <w:lang w:val="en-US"/>
        </w:rPr>
      </w:pPr>
      <w:r w:rsidRPr="00690A26">
        <w:rPr>
          <w:lang w:val="en-US"/>
        </w:rPr>
        <w:t xml:space="preserve">        ipv6Addresses:</w:t>
      </w:r>
    </w:p>
    <w:p w14:paraId="313CE80E" w14:textId="77777777" w:rsidR="00781575" w:rsidRPr="00690A26" w:rsidRDefault="00781575" w:rsidP="00781575">
      <w:pPr>
        <w:pStyle w:val="PL"/>
        <w:rPr>
          <w:lang w:val="en-US"/>
        </w:rPr>
      </w:pPr>
      <w:r w:rsidRPr="00690A26">
        <w:rPr>
          <w:lang w:val="en-US"/>
        </w:rPr>
        <w:t xml:space="preserve">          type: array</w:t>
      </w:r>
    </w:p>
    <w:p w14:paraId="089F2E57" w14:textId="77777777" w:rsidR="00781575" w:rsidRPr="00690A26" w:rsidRDefault="00781575" w:rsidP="00781575">
      <w:pPr>
        <w:pStyle w:val="PL"/>
        <w:rPr>
          <w:lang w:val="en-US"/>
        </w:rPr>
      </w:pPr>
      <w:r w:rsidRPr="00690A26">
        <w:rPr>
          <w:lang w:val="en-US"/>
        </w:rPr>
        <w:t xml:space="preserve">          items:</w:t>
      </w:r>
    </w:p>
    <w:p w14:paraId="5DC17D7F" w14:textId="77777777" w:rsidR="00781575" w:rsidRPr="00690A26" w:rsidRDefault="00781575" w:rsidP="00781575">
      <w:pPr>
        <w:pStyle w:val="PL"/>
        <w:rPr>
          <w:lang w:val="en-US"/>
        </w:rPr>
      </w:pPr>
      <w:r w:rsidRPr="00690A26">
        <w:rPr>
          <w:lang w:val="en-US"/>
        </w:rPr>
        <w:t xml:space="preserve">            $ref: 'TS29571_CommonData.yaml#/components/schemas/Ipv6Addr'</w:t>
      </w:r>
    </w:p>
    <w:p w14:paraId="62F84C53"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94E829" w14:textId="77777777" w:rsidR="00781575" w:rsidRPr="00690A26" w:rsidRDefault="00781575" w:rsidP="00781575">
      <w:pPr>
        <w:pStyle w:val="PL"/>
        <w:rPr>
          <w:lang w:val="en-US"/>
        </w:rPr>
      </w:pPr>
      <w:r w:rsidRPr="00690A26">
        <w:rPr>
          <w:lang w:val="en-US"/>
        </w:rPr>
        <w:t xml:space="preserve">        capacity:</w:t>
      </w:r>
    </w:p>
    <w:p w14:paraId="6D9B6F31" w14:textId="77777777" w:rsidR="00781575" w:rsidRPr="00690A26" w:rsidRDefault="00781575" w:rsidP="00781575">
      <w:pPr>
        <w:pStyle w:val="PL"/>
        <w:rPr>
          <w:lang w:val="en-US"/>
        </w:rPr>
      </w:pPr>
      <w:r w:rsidRPr="00690A26">
        <w:rPr>
          <w:lang w:val="en-US"/>
        </w:rPr>
        <w:t xml:space="preserve">          type: integer</w:t>
      </w:r>
    </w:p>
    <w:p w14:paraId="7F05A621" w14:textId="77777777" w:rsidR="00781575" w:rsidRPr="00690A26" w:rsidRDefault="00781575" w:rsidP="00781575">
      <w:pPr>
        <w:pStyle w:val="PL"/>
        <w:rPr>
          <w:lang w:val="en-US"/>
        </w:rPr>
      </w:pPr>
      <w:r w:rsidRPr="00690A26">
        <w:rPr>
          <w:lang w:val="en-US"/>
        </w:rPr>
        <w:t xml:space="preserve">          minimum: 0</w:t>
      </w:r>
    </w:p>
    <w:p w14:paraId="16C33F98" w14:textId="77777777" w:rsidR="00781575" w:rsidRPr="00690A26" w:rsidRDefault="00781575" w:rsidP="00781575">
      <w:pPr>
        <w:pStyle w:val="PL"/>
        <w:rPr>
          <w:lang w:val="en-US"/>
        </w:rPr>
      </w:pPr>
      <w:r w:rsidRPr="00690A26">
        <w:rPr>
          <w:lang w:val="en-US"/>
        </w:rPr>
        <w:t xml:space="preserve">          maximum: 65535</w:t>
      </w:r>
    </w:p>
    <w:p w14:paraId="5B6B6A95" w14:textId="77777777" w:rsidR="00781575" w:rsidRPr="00690A26" w:rsidRDefault="00781575" w:rsidP="00781575">
      <w:pPr>
        <w:pStyle w:val="PL"/>
      </w:pPr>
      <w:r w:rsidRPr="00690A26">
        <w:t xml:space="preserve">        </w:t>
      </w:r>
      <w:r w:rsidRPr="00690A26">
        <w:rPr>
          <w:rFonts w:hint="eastAsia"/>
          <w:lang w:eastAsia="zh-CN"/>
        </w:rPr>
        <w:t>load</w:t>
      </w:r>
      <w:r w:rsidRPr="00690A26">
        <w:t>:</w:t>
      </w:r>
    </w:p>
    <w:p w14:paraId="42E4B118" w14:textId="77777777" w:rsidR="00781575" w:rsidRPr="00690A26" w:rsidRDefault="00781575" w:rsidP="00781575">
      <w:pPr>
        <w:pStyle w:val="PL"/>
      </w:pPr>
      <w:r w:rsidRPr="00690A26">
        <w:t xml:space="preserve">          type: integer</w:t>
      </w:r>
    </w:p>
    <w:p w14:paraId="5A6AACD3" w14:textId="77777777" w:rsidR="00781575" w:rsidRPr="00690A26" w:rsidRDefault="00781575" w:rsidP="00781575">
      <w:pPr>
        <w:pStyle w:val="PL"/>
        <w:rPr>
          <w:lang w:val="en-US" w:eastAsia="zh-CN"/>
        </w:rPr>
      </w:pPr>
      <w:r w:rsidRPr="00690A26">
        <w:rPr>
          <w:rFonts w:hint="eastAsia"/>
          <w:lang w:val="en-US" w:eastAsia="zh-CN"/>
        </w:rPr>
        <w:t xml:space="preserve">          minimum: 0</w:t>
      </w:r>
    </w:p>
    <w:p w14:paraId="497502F4" w14:textId="77777777" w:rsidR="00781575" w:rsidRPr="00690A26" w:rsidRDefault="00781575" w:rsidP="00781575">
      <w:pPr>
        <w:pStyle w:val="PL"/>
        <w:rPr>
          <w:lang w:val="en-US" w:eastAsia="zh-CN"/>
        </w:rPr>
      </w:pPr>
      <w:r w:rsidRPr="00690A26">
        <w:rPr>
          <w:rFonts w:hint="eastAsia"/>
          <w:lang w:val="en-US" w:eastAsia="zh-CN"/>
        </w:rPr>
        <w:t xml:space="preserve">          maximum: 100</w:t>
      </w:r>
    </w:p>
    <w:p w14:paraId="28FF1E7D" w14:textId="77777777" w:rsidR="00781575" w:rsidRDefault="00781575" w:rsidP="00781575">
      <w:pPr>
        <w:pStyle w:val="PL"/>
        <w:rPr>
          <w:lang w:val="en-US" w:eastAsia="zh-CN"/>
        </w:rPr>
      </w:pPr>
      <w:r>
        <w:rPr>
          <w:lang w:val="en-US" w:eastAsia="zh-CN"/>
        </w:rPr>
        <w:t xml:space="preserve">        loadTimeStamp:</w:t>
      </w:r>
    </w:p>
    <w:p w14:paraId="5E415EB3" w14:textId="77777777" w:rsidR="00781575" w:rsidRPr="00690A26" w:rsidRDefault="00781575" w:rsidP="00781575">
      <w:pPr>
        <w:pStyle w:val="PL"/>
        <w:rPr>
          <w:lang w:val="en-US" w:eastAsia="zh-CN"/>
        </w:rPr>
      </w:pPr>
      <w:r>
        <w:rPr>
          <w:lang w:val="en-US" w:eastAsia="zh-CN"/>
        </w:rPr>
        <w:t xml:space="preserve">          $ref: </w:t>
      </w:r>
      <w:r w:rsidRPr="00690A26">
        <w:t>'TS29571_CommonData.yaml#/components/schemas/</w:t>
      </w:r>
      <w:r>
        <w:t>DateTime'</w:t>
      </w:r>
    </w:p>
    <w:p w14:paraId="0CDAE933" w14:textId="77777777" w:rsidR="00781575" w:rsidRPr="00690A26" w:rsidRDefault="00781575" w:rsidP="00781575">
      <w:pPr>
        <w:pStyle w:val="PL"/>
        <w:rPr>
          <w:lang w:val="en-US"/>
        </w:rPr>
      </w:pPr>
      <w:r w:rsidRPr="00690A26">
        <w:rPr>
          <w:lang w:val="en-US"/>
        </w:rPr>
        <w:t xml:space="preserve">        locality:</w:t>
      </w:r>
    </w:p>
    <w:p w14:paraId="4530F9C8" w14:textId="77777777" w:rsidR="00781575" w:rsidRPr="00690A26" w:rsidRDefault="00781575" w:rsidP="00781575">
      <w:pPr>
        <w:pStyle w:val="PL"/>
        <w:rPr>
          <w:lang w:val="en-US"/>
        </w:rPr>
      </w:pPr>
      <w:r w:rsidRPr="00690A26">
        <w:rPr>
          <w:lang w:val="en-US"/>
        </w:rPr>
        <w:t xml:space="preserve">          type: string</w:t>
      </w:r>
    </w:p>
    <w:p w14:paraId="587E4F34" w14:textId="6FFFD926" w:rsidR="00ED5920" w:rsidRPr="00690A26" w:rsidRDefault="00ED5920" w:rsidP="00ED5920">
      <w:pPr>
        <w:pStyle w:val="PL"/>
        <w:rPr>
          <w:ins w:id="162" w:author="Ericsson - CT4#102e" w:date="2021-01-22T18:39:00Z"/>
          <w:lang w:val="en-US"/>
        </w:rPr>
      </w:pPr>
      <w:ins w:id="163" w:author="Ericsson - CT4#102e" w:date="2021-01-22T18:39:00Z">
        <w:r w:rsidRPr="00690A26">
          <w:rPr>
            <w:lang w:val="en-US"/>
          </w:rPr>
          <w:t xml:space="preserve">        </w:t>
        </w:r>
        <w:r>
          <w:rPr>
            <w:lang w:val="en-US"/>
          </w:rPr>
          <w:t>addL</w:t>
        </w:r>
        <w:r w:rsidRPr="00690A26">
          <w:rPr>
            <w:lang w:val="en-US"/>
          </w:rPr>
          <w:t>ocality</w:t>
        </w:r>
      </w:ins>
      <w:r w:rsidR="00141019">
        <w:rPr>
          <w:lang w:val="en-US"/>
        </w:rPr>
        <w:t>List</w:t>
      </w:r>
      <w:ins w:id="164" w:author="Ericsson - CT4#102e" w:date="2021-01-22T18:39:00Z">
        <w:r w:rsidRPr="00690A26">
          <w:rPr>
            <w:lang w:val="en-US"/>
          </w:rPr>
          <w:t>:</w:t>
        </w:r>
      </w:ins>
    </w:p>
    <w:p w14:paraId="17CFD492" w14:textId="77777777" w:rsidR="006A5494" w:rsidRPr="00690A26" w:rsidRDefault="006A5494" w:rsidP="006A5494">
      <w:pPr>
        <w:pStyle w:val="PL"/>
        <w:rPr>
          <w:ins w:id="165" w:author="Ericsson - CT4#102e_v2" w:date="2021-02-02T15:16:00Z"/>
        </w:rPr>
      </w:pPr>
      <w:ins w:id="166" w:author="Ericsson - CT4#102e_v2" w:date="2021-02-02T15:16:00Z">
        <w:r w:rsidRPr="00690A26">
          <w:t xml:space="preserve">          type: array</w:t>
        </w:r>
      </w:ins>
    </w:p>
    <w:p w14:paraId="1B1AB0B8" w14:textId="77777777" w:rsidR="006A5494" w:rsidRPr="00690A26" w:rsidRDefault="006A5494" w:rsidP="006A5494">
      <w:pPr>
        <w:pStyle w:val="PL"/>
        <w:rPr>
          <w:ins w:id="167" w:author="Ericsson - CT4#102e_v2" w:date="2021-02-02T15:16:00Z"/>
        </w:rPr>
      </w:pPr>
      <w:ins w:id="168" w:author="Ericsson - CT4#102e_v2" w:date="2021-02-02T15:16:00Z">
        <w:r w:rsidRPr="00690A26">
          <w:t xml:space="preserve">          items:</w:t>
        </w:r>
      </w:ins>
    </w:p>
    <w:p w14:paraId="69FA47DA" w14:textId="77777777" w:rsidR="006A5494" w:rsidRPr="00690A26" w:rsidRDefault="006A5494" w:rsidP="006A5494">
      <w:pPr>
        <w:pStyle w:val="PL"/>
        <w:rPr>
          <w:ins w:id="169" w:author="Ericsson - CT4#102e_v2" w:date="2021-02-02T15:16:00Z"/>
        </w:rPr>
      </w:pPr>
      <w:ins w:id="170" w:author="Ericsson - CT4#102e_v2" w:date="2021-02-02T15:16:00Z">
        <w:r w:rsidRPr="00690A26">
          <w:t xml:space="preserve">            type: string</w:t>
        </w:r>
      </w:ins>
    </w:p>
    <w:p w14:paraId="41A35B33" w14:textId="77777777" w:rsidR="006A5494" w:rsidRPr="00690A26" w:rsidRDefault="006A5494" w:rsidP="006A5494">
      <w:pPr>
        <w:pStyle w:val="PL"/>
        <w:rPr>
          <w:ins w:id="171" w:author="Ericsson - CT4#102e_v2" w:date="2021-02-02T15:16:00Z"/>
        </w:rPr>
      </w:pPr>
      <w:ins w:id="172" w:author="Ericsson - CT4#102e_v2" w:date="2021-02-02T15:16:00Z">
        <w:r w:rsidRPr="00690A26">
          <w:t xml:space="preserve">          minItems: 1</w:t>
        </w:r>
      </w:ins>
    </w:p>
    <w:p w14:paraId="02EB469A" w14:textId="77777777" w:rsidR="00781575" w:rsidRPr="00690A26" w:rsidRDefault="00781575" w:rsidP="00781575">
      <w:pPr>
        <w:pStyle w:val="PL"/>
        <w:rPr>
          <w:lang w:val="en-US"/>
        </w:rPr>
      </w:pPr>
      <w:r w:rsidRPr="00690A26">
        <w:rPr>
          <w:lang w:val="en-US"/>
        </w:rPr>
        <w:t xml:space="preserve">        priority:</w:t>
      </w:r>
    </w:p>
    <w:p w14:paraId="1700265D" w14:textId="77777777" w:rsidR="00781575" w:rsidRPr="00690A26" w:rsidRDefault="00781575" w:rsidP="00781575">
      <w:pPr>
        <w:pStyle w:val="PL"/>
        <w:rPr>
          <w:lang w:val="en-US"/>
        </w:rPr>
      </w:pPr>
      <w:r w:rsidRPr="00690A26">
        <w:rPr>
          <w:lang w:val="en-US"/>
        </w:rPr>
        <w:t xml:space="preserve">          type: integer</w:t>
      </w:r>
    </w:p>
    <w:p w14:paraId="7BCC7BE6" w14:textId="77777777" w:rsidR="00781575" w:rsidRPr="00690A26" w:rsidRDefault="00781575" w:rsidP="00781575">
      <w:pPr>
        <w:pStyle w:val="PL"/>
        <w:rPr>
          <w:lang w:val="en-US"/>
        </w:rPr>
      </w:pPr>
      <w:r w:rsidRPr="00690A26">
        <w:rPr>
          <w:lang w:val="en-US"/>
        </w:rPr>
        <w:t xml:space="preserve">          minimum: 0</w:t>
      </w:r>
    </w:p>
    <w:p w14:paraId="6EBA2DA6" w14:textId="77777777" w:rsidR="00781575" w:rsidRPr="00690A26" w:rsidRDefault="00781575" w:rsidP="00781575">
      <w:pPr>
        <w:pStyle w:val="PL"/>
        <w:rPr>
          <w:lang w:val="en-US"/>
        </w:rPr>
      </w:pPr>
      <w:r w:rsidRPr="00690A26">
        <w:rPr>
          <w:lang w:val="en-US"/>
        </w:rPr>
        <w:t xml:space="preserve">          maximum: 65535</w:t>
      </w:r>
    </w:p>
    <w:p w14:paraId="77762653" w14:textId="77777777" w:rsidR="00781575" w:rsidRPr="00690A26" w:rsidRDefault="00781575" w:rsidP="00781575">
      <w:pPr>
        <w:pStyle w:val="PL"/>
        <w:rPr>
          <w:lang w:val="en-US"/>
        </w:rPr>
      </w:pPr>
      <w:r w:rsidRPr="00690A26">
        <w:rPr>
          <w:lang w:val="en-US"/>
        </w:rPr>
        <w:t xml:space="preserve">        udrInfo:</w:t>
      </w:r>
    </w:p>
    <w:p w14:paraId="0AA92316" w14:textId="77777777" w:rsidR="00781575" w:rsidRPr="00690A26" w:rsidRDefault="00781575" w:rsidP="00781575">
      <w:pPr>
        <w:pStyle w:val="PL"/>
        <w:rPr>
          <w:lang w:val="en-US"/>
        </w:rPr>
      </w:pPr>
      <w:r w:rsidRPr="00690A26">
        <w:rPr>
          <w:lang w:val="en-US"/>
        </w:rPr>
        <w:t xml:space="preserve">          $ref: 'TS29510_Nnrf_NFManagement.yaml#/components/schemas/UdrInfo'</w:t>
      </w:r>
    </w:p>
    <w:p w14:paraId="15B3A9E2" w14:textId="77777777" w:rsidR="00781575" w:rsidRPr="00690A26" w:rsidRDefault="00781575" w:rsidP="00781575">
      <w:pPr>
        <w:pStyle w:val="PL"/>
        <w:rPr>
          <w:lang w:eastAsia="zh-CN"/>
        </w:rPr>
      </w:pPr>
      <w:r w:rsidRPr="00690A26">
        <w:t xml:space="preserve">        </w:t>
      </w:r>
      <w:r w:rsidRPr="00690A26">
        <w:rPr>
          <w:rFonts w:hint="eastAsia"/>
          <w:lang w:eastAsia="zh-CN"/>
        </w:rPr>
        <w:t>udr</w:t>
      </w:r>
      <w:r w:rsidRPr="00690A26">
        <w:t>Info</w:t>
      </w:r>
      <w:r>
        <w:t>List</w:t>
      </w:r>
      <w:r w:rsidRPr="00690A26">
        <w:t>:</w:t>
      </w:r>
    </w:p>
    <w:p w14:paraId="288900FE" w14:textId="77777777" w:rsidR="00781575" w:rsidRPr="00690A26" w:rsidRDefault="00781575" w:rsidP="00781575">
      <w:pPr>
        <w:pStyle w:val="PL"/>
        <w:rPr>
          <w:lang w:eastAsia="zh-CN"/>
        </w:rPr>
      </w:pPr>
      <w:r w:rsidRPr="00690A26">
        <w:rPr>
          <w:rFonts w:hint="eastAsia"/>
          <w:lang w:eastAsia="zh-CN"/>
        </w:rPr>
        <w:t xml:space="preserve">          type: object</w:t>
      </w:r>
    </w:p>
    <w:p w14:paraId="2AF7EB76" w14:textId="77777777" w:rsidR="00781575" w:rsidRDefault="00781575" w:rsidP="00781575">
      <w:pPr>
        <w:pStyle w:val="PL"/>
        <w:rPr>
          <w:lang w:eastAsia="zh-CN"/>
        </w:rPr>
      </w:pPr>
      <w:r w:rsidRPr="00690A26">
        <w:rPr>
          <w:rFonts w:hint="eastAsia"/>
          <w:lang w:eastAsia="zh-CN"/>
        </w:rPr>
        <w:t xml:space="preserve">          additionalProperties:</w:t>
      </w:r>
    </w:p>
    <w:p w14:paraId="0410E9E2"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7E938AE" w14:textId="77777777" w:rsidR="00781575" w:rsidRPr="00690A26" w:rsidRDefault="00781575" w:rsidP="00781575">
      <w:pPr>
        <w:pStyle w:val="PL"/>
        <w:rPr>
          <w:lang w:eastAsia="zh-CN"/>
        </w:rPr>
      </w:pPr>
      <w:r w:rsidRPr="00690A26">
        <w:rPr>
          <w:rFonts w:hint="eastAsia"/>
          <w:lang w:eastAsia="zh-CN"/>
        </w:rPr>
        <w:t xml:space="preserve">          minProperties: 1</w:t>
      </w:r>
    </w:p>
    <w:p w14:paraId="693019D0" w14:textId="77777777" w:rsidR="00781575" w:rsidRPr="00690A26" w:rsidRDefault="00781575" w:rsidP="00781575">
      <w:pPr>
        <w:pStyle w:val="PL"/>
        <w:rPr>
          <w:lang w:val="en-US"/>
        </w:rPr>
      </w:pPr>
      <w:r w:rsidRPr="00690A26">
        <w:rPr>
          <w:lang w:val="en-US"/>
        </w:rPr>
        <w:t xml:space="preserve">        udmInfo:</w:t>
      </w:r>
    </w:p>
    <w:p w14:paraId="755B4003" w14:textId="77777777" w:rsidR="00781575" w:rsidRPr="00690A26" w:rsidRDefault="00781575" w:rsidP="00781575">
      <w:pPr>
        <w:pStyle w:val="PL"/>
        <w:rPr>
          <w:lang w:val="en-US"/>
        </w:rPr>
      </w:pPr>
      <w:r w:rsidRPr="00690A26">
        <w:rPr>
          <w:lang w:val="en-US"/>
        </w:rPr>
        <w:t xml:space="preserve">          $ref: 'TS29510_Nnrf_NFManagement.yaml#/components/schemas/UdmInfo'</w:t>
      </w:r>
    </w:p>
    <w:p w14:paraId="48B3B22B" w14:textId="77777777" w:rsidR="00781575" w:rsidRPr="00690A26" w:rsidRDefault="00781575" w:rsidP="00781575">
      <w:pPr>
        <w:pStyle w:val="PL"/>
        <w:rPr>
          <w:lang w:eastAsia="zh-CN"/>
        </w:rPr>
      </w:pPr>
      <w:r w:rsidRPr="00690A26">
        <w:lastRenderedPageBreak/>
        <w:t xml:space="preserve">        </w:t>
      </w:r>
      <w:r w:rsidRPr="00690A26">
        <w:rPr>
          <w:rFonts w:hint="eastAsia"/>
          <w:lang w:eastAsia="zh-CN"/>
        </w:rPr>
        <w:t>udm</w:t>
      </w:r>
      <w:r w:rsidRPr="00690A26">
        <w:t>Info</w:t>
      </w:r>
      <w:r>
        <w:t>List</w:t>
      </w:r>
      <w:r w:rsidRPr="00690A26">
        <w:t>:</w:t>
      </w:r>
    </w:p>
    <w:p w14:paraId="30C6F7DC" w14:textId="77777777" w:rsidR="00781575" w:rsidRDefault="00781575" w:rsidP="00781575">
      <w:pPr>
        <w:pStyle w:val="PL"/>
        <w:rPr>
          <w:lang w:eastAsia="zh-CN"/>
        </w:rPr>
      </w:pPr>
      <w:r w:rsidRPr="00690A26">
        <w:rPr>
          <w:rFonts w:hint="eastAsia"/>
          <w:lang w:eastAsia="zh-CN"/>
        </w:rPr>
        <w:t xml:space="preserve">          type: </w:t>
      </w:r>
      <w:r>
        <w:rPr>
          <w:lang w:eastAsia="zh-CN"/>
        </w:rPr>
        <w:t>object</w:t>
      </w:r>
    </w:p>
    <w:p w14:paraId="5C1F7D66" w14:textId="77777777" w:rsidR="00781575" w:rsidRDefault="00781575" w:rsidP="00781575">
      <w:pPr>
        <w:pStyle w:val="PL"/>
        <w:rPr>
          <w:lang w:eastAsia="zh-CN"/>
        </w:rPr>
      </w:pPr>
      <w:r w:rsidRPr="00690A26">
        <w:rPr>
          <w:rFonts w:hint="eastAsia"/>
          <w:lang w:eastAsia="zh-CN"/>
        </w:rPr>
        <w:t xml:space="preserve">          additionalProperties:</w:t>
      </w:r>
    </w:p>
    <w:p w14:paraId="3F1AA106" w14:textId="77777777" w:rsidR="00781575" w:rsidRPr="00690A26" w:rsidRDefault="00781575" w:rsidP="00781575">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BA03D64" w14:textId="77777777" w:rsidR="00781575" w:rsidRDefault="00781575" w:rsidP="00781575">
      <w:pPr>
        <w:pStyle w:val="PL"/>
        <w:rPr>
          <w:lang w:eastAsia="zh-CN"/>
        </w:rPr>
      </w:pPr>
      <w:r w:rsidRPr="00690A26">
        <w:rPr>
          <w:rFonts w:hint="eastAsia"/>
          <w:lang w:eastAsia="zh-CN"/>
        </w:rPr>
        <w:t xml:space="preserve">          minProperties: 1</w:t>
      </w:r>
    </w:p>
    <w:p w14:paraId="4D6019D7" w14:textId="77777777" w:rsidR="00781575" w:rsidRPr="00690A26" w:rsidRDefault="00781575" w:rsidP="00781575">
      <w:pPr>
        <w:pStyle w:val="PL"/>
        <w:rPr>
          <w:lang w:val="en-US"/>
        </w:rPr>
      </w:pPr>
      <w:r w:rsidRPr="00690A26">
        <w:rPr>
          <w:lang w:val="en-US"/>
        </w:rPr>
        <w:t xml:space="preserve">        ausfInfo:</w:t>
      </w:r>
    </w:p>
    <w:p w14:paraId="7ACC3853" w14:textId="77777777" w:rsidR="00781575" w:rsidRPr="00690A26" w:rsidRDefault="00781575" w:rsidP="00781575">
      <w:pPr>
        <w:pStyle w:val="PL"/>
        <w:rPr>
          <w:lang w:val="en-US"/>
        </w:rPr>
      </w:pPr>
      <w:r w:rsidRPr="00690A26">
        <w:rPr>
          <w:lang w:val="en-US"/>
        </w:rPr>
        <w:t xml:space="preserve">          $ref: 'TS29510_Nnrf_NFManagement.yaml#/components/schemas/AusfInfo'</w:t>
      </w:r>
    </w:p>
    <w:p w14:paraId="0799C596" w14:textId="77777777" w:rsidR="00781575" w:rsidRPr="00690A26" w:rsidRDefault="00781575" w:rsidP="00781575">
      <w:pPr>
        <w:pStyle w:val="PL"/>
        <w:rPr>
          <w:lang w:eastAsia="zh-CN"/>
        </w:rPr>
      </w:pPr>
      <w:r w:rsidRPr="00690A26">
        <w:t xml:space="preserve">        </w:t>
      </w:r>
      <w:r w:rsidRPr="00690A26">
        <w:rPr>
          <w:rFonts w:hint="eastAsia"/>
          <w:lang w:eastAsia="zh-CN"/>
        </w:rPr>
        <w:t>aus</w:t>
      </w:r>
      <w:r w:rsidRPr="00690A26">
        <w:t>fInfo</w:t>
      </w:r>
      <w:r>
        <w:t>List</w:t>
      </w:r>
      <w:r w:rsidRPr="00690A26">
        <w:t>:</w:t>
      </w:r>
    </w:p>
    <w:p w14:paraId="313DC1AB" w14:textId="77777777" w:rsidR="00781575" w:rsidRPr="00690A26" w:rsidRDefault="00781575" w:rsidP="00781575">
      <w:pPr>
        <w:pStyle w:val="PL"/>
        <w:rPr>
          <w:lang w:eastAsia="zh-CN"/>
        </w:rPr>
      </w:pPr>
      <w:r w:rsidRPr="00690A26">
        <w:rPr>
          <w:rFonts w:hint="eastAsia"/>
          <w:lang w:eastAsia="zh-CN"/>
        </w:rPr>
        <w:t xml:space="preserve">          type: object</w:t>
      </w:r>
    </w:p>
    <w:p w14:paraId="293B7D1D" w14:textId="77777777" w:rsidR="00781575" w:rsidRDefault="00781575" w:rsidP="00781575">
      <w:pPr>
        <w:pStyle w:val="PL"/>
        <w:rPr>
          <w:lang w:eastAsia="zh-CN"/>
        </w:rPr>
      </w:pPr>
      <w:r w:rsidRPr="00690A26">
        <w:rPr>
          <w:rFonts w:hint="eastAsia"/>
          <w:lang w:eastAsia="zh-CN"/>
        </w:rPr>
        <w:t xml:space="preserve">          additionalProperties:</w:t>
      </w:r>
    </w:p>
    <w:p w14:paraId="6A3B79A7"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6B6FDBF" w14:textId="77777777" w:rsidR="00781575" w:rsidRPr="00690A26" w:rsidRDefault="00781575" w:rsidP="00781575">
      <w:pPr>
        <w:pStyle w:val="PL"/>
        <w:rPr>
          <w:lang w:eastAsia="zh-CN"/>
        </w:rPr>
      </w:pPr>
      <w:r w:rsidRPr="00690A26">
        <w:rPr>
          <w:rFonts w:hint="eastAsia"/>
          <w:lang w:eastAsia="zh-CN"/>
        </w:rPr>
        <w:t xml:space="preserve">          minProperties: 1</w:t>
      </w:r>
    </w:p>
    <w:p w14:paraId="35314874" w14:textId="77777777" w:rsidR="00781575" w:rsidRPr="00690A26" w:rsidRDefault="00781575" w:rsidP="00781575">
      <w:pPr>
        <w:pStyle w:val="PL"/>
        <w:rPr>
          <w:lang w:val="en-US"/>
        </w:rPr>
      </w:pPr>
      <w:r w:rsidRPr="00690A26">
        <w:rPr>
          <w:lang w:val="en-US"/>
        </w:rPr>
        <w:t xml:space="preserve">        amfInfo:</w:t>
      </w:r>
    </w:p>
    <w:p w14:paraId="3EB5493B" w14:textId="77777777" w:rsidR="00781575" w:rsidRPr="00690A26" w:rsidRDefault="00781575" w:rsidP="00781575">
      <w:pPr>
        <w:pStyle w:val="PL"/>
        <w:rPr>
          <w:lang w:val="en-US"/>
        </w:rPr>
      </w:pPr>
      <w:r w:rsidRPr="00690A26">
        <w:rPr>
          <w:lang w:val="en-US"/>
        </w:rPr>
        <w:t xml:space="preserve">          $ref: 'TS29510_Nnrf_NFManagement.yaml#/components/schemas/AmfInfo'</w:t>
      </w:r>
    </w:p>
    <w:p w14:paraId="4BC73406" w14:textId="77777777" w:rsidR="00781575" w:rsidRPr="00690A26" w:rsidRDefault="00781575" w:rsidP="00781575">
      <w:pPr>
        <w:pStyle w:val="PL"/>
        <w:rPr>
          <w:lang w:eastAsia="zh-CN"/>
        </w:rPr>
      </w:pPr>
      <w:r w:rsidRPr="00690A26">
        <w:t xml:space="preserve">        </w:t>
      </w:r>
      <w:r w:rsidRPr="00690A26">
        <w:rPr>
          <w:rFonts w:hint="eastAsia"/>
          <w:lang w:eastAsia="zh-CN"/>
        </w:rPr>
        <w:t>am</w:t>
      </w:r>
      <w:r w:rsidRPr="00690A26">
        <w:t>fInfo</w:t>
      </w:r>
      <w:r>
        <w:t>List</w:t>
      </w:r>
      <w:r w:rsidRPr="00690A26">
        <w:t>:</w:t>
      </w:r>
    </w:p>
    <w:p w14:paraId="3423B0FB" w14:textId="77777777" w:rsidR="00781575" w:rsidRPr="00690A26" w:rsidRDefault="00781575" w:rsidP="00781575">
      <w:pPr>
        <w:pStyle w:val="PL"/>
        <w:rPr>
          <w:lang w:eastAsia="zh-CN"/>
        </w:rPr>
      </w:pPr>
      <w:r w:rsidRPr="00690A26">
        <w:rPr>
          <w:rFonts w:hint="eastAsia"/>
          <w:lang w:eastAsia="zh-CN"/>
        </w:rPr>
        <w:t xml:space="preserve">          type: object</w:t>
      </w:r>
    </w:p>
    <w:p w14:paraId="58496F1D" w14:textId="77777777" w:rsidR="00781575" w:rsidRDefault="00781575" w:rsidP="00781575">
      <w:pPr>
        <w:pStyle w:val="PL"/>
        <w:rPr>
          <w:lang w:eastAsia="zh-CN"/>
        </w:rPr>
      </w:pPr>
      <w:r w:rsidRPr="00690A26">
        <w:rPr>
          <w:rFonts w:hint="eastAsia"/>
          <w:lang w:eastAsia="zh-CN"/>
        </w:rPr>
        <w:t xml:space="preserve">          additionalProperties:</w:t>
      </w:r>
    </w:p>
    <w:p w14:paraId="143894E3"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9B48AC6" w14:textId="77777777" w:rsidR="00781575" w:rsidRPr="00690A26" w:rsidRDefault="00781575" w:rsidP="00781575">
      <w:pPr>
        <w:pStyle w:val="PL"/>
        <w:rPr>
          <w:lang w:eastAsia="zh-CN"/>
        </w:rPr>
      </w:pPr>
      <w:r w:rsidRPr="00690A26">
        <w:rPr>
          <w:rFonts w:hint="eastAsia"/>
          <w:lang w:eastAsia="zh-CN"/>
        </w:rPr>
        <w:t xml:space="preserve">          minProperties: 1</w:t>
      </w:r>
    </w:p>
    <w:p w14:paraId="7E3CC49D" w14:textId="77777777" w:rsidR="00781575" w:rsidRPr="00690A26" w:rsidRDefault="00781575" w:rsidP="00781575">
      <w:pPr>
        <w:pStyle w:val="PL"/>
        <w:rPr>
          <w:lang w:val="en-US"/>
        </w:rPr>
      </w:pPr>
      <w:r w:rsidRPr="00690A26">
        <w:rPr>
          <w:lang w:val="en-US"/>
        </w:rPr>
        <w:t xml:space="preserve">        smfInfo:</w:t>
      </w:r>
    </w:p>
    <w:p w14:paraId="7C4FB072" w14:textId="77777777" w:rsidR="00781575" w:rsidRPr="00690A26" w:rsidRDefault="00781575" w:rsidP="00781575">
      <w:pPr>
        <w:pStyle w:val="PL"/>
        <w:rPr>
          <w:lang w:val="en-US"/>
        </w:rPr>
      </w:pPr>
      <w:r w:rsidRPr="00690A26">
        <w:rPr>
          <w:lang w:val="en-US"/>
        </w:rPr>
        <w:t xml:space="preserve">          $ref: 'TS29510_Nnrf_NFManagement.yaml#/components/schemas/SmfInfo'</w:t>
      </w:r>
    </w:p>
    <w:p w14:paraId="1830F788" w14:textId="77777777" w:rsidR="00781575" w:rsidRPr="00690A26" w:rsidRDefault="00781575" w:rsidP="00781575">
      <w:pPr>
        <w:pStyle w:val="PL"/>
        <w:rPr>
          <w:lang w:eastAsia="zh-CN"/>
        </w:rPr>
      </w:pPr>
      <w:r w:rsidRPr="00690A26">
        <w:t xml:space="preserve">        </w:t>
      </w:r>
      <w:r w:rsidRPr="00690A26">
        <w:rPr>
          <w:rFonts w:hint="eastAsia"/>
          <w:lang w:eastAsia="zh-CN"/>
        </w:rPr>
        <w:t>sm</w:t>
      </w:r>
      <w:r w:rsidRPr="00690A26">
        <w:t>fInfo</w:t>
      </w:r>
      <w:r>
        <w:t>List</w:t>
      </w:r>
      <w:r w:rsidRPr="00690A26">
        <w:t>:</w:t>
      </w:r>
    </w:p>
    <w:p w14:paraId="2994E876" w14:textId="77777777" w:rsidR="00781575" w:rsidRPr="00690A26" w:rsidRDefault="00781575" w:rsidP="00781575">
      <w:pPr>
        <w:pStyle w:val="PL"/>
        <w:rPr>
          <w:lang w:eastAsia="zh-CN"/>
        </w:rPr>
      </w:pPr>
      <w:r w:rsidRPr="00690A26">
        <w:rPr>
          <w:rFonts w:hint="eastAsia"/>
          <w:lang w:eastAsia="zh-CN"/>
        </w:rPr>
        <w:t xml:space="preserve">          type: object</w:t>
      </w:r>
    </w:p>
    <w:p w14:paraId="50A6B85B" w14:textId="77777777" w:rsidR="00781575" w:rsidRDefault="00781575" w:rsidP="00781575">
      <w:pPr>
        <w:pStyle w:val="PL"/>
        <w:rPr>
          <w:lang w:eastAsia="zh-CN"/>
        </w:rPr>
      </w:pPr>
      <w:r w:rsidRPr="00690A26">
        <w:rPr>
          <w:rFonts w:hint="eastAsia"/>
          <w:lang w:eastAsia="zh-CN"/>
        </w:rPr>
        <w:t xml:space="preserve">          additionalProperties:</w:t>
      </w:r>
    </w:p>
    <w:p w14:paraId="26FB4B75"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18A9D86" w14:textId="77777777" w:rsidR="00781575" w:rsidRPr="00690A26" w:rsidRDefault="00781575" w:rsidP="00781575">
      <w:pPr>
        <w:pStyle w:val="PL"/>
        <w:rPr>
          <w:lang w:eastAsia="zh-CN"/>
        </w:rPr>
      </w:pPr>
      <w:r w:rsidRPr="00690A26">
        <w:rPr>
          <w:rFonts w:hint="eastAsia"/>
          <w:lang w:eastAsia="zh-CN"/>
        </w:rPr>
        <w:t xml:space="preserve">          minProperties: 1</w:t>
      </w:r>
    </w:p>
    <w:p w14:paraId="0DC9E53D" w14:textId="77777777" w:rsidR="00781575" w:rsidRPr="00690A26" w:rsidRDefault="00781575" w:rsidP="00781575">
      <w:pPr>
        <w:pStyle w:val="PL"/>
      </w:pPr>
      <w:r w:rsidRPr="00690A26">
        <w:t xml:space="preserve">        upfInfo:</w:t>
      </w:r>
    </w:p>
    <w:p w14:paraId="156C1A8C"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#/components/schemas/UpfInfo'</w:t>
      </w:r>
    </w:p>
    <w:p w14:paraId="6F4327FA" w14:textId="77777777" w:rsidR="00781575" w:rsidRPr="00690A26" w:rsidRDefault="00781575" w:rsidP="00781575">
      <w:pPr>
        <w:pStyle w:val="PL"/>
        <w:rPr>
          <w:lang w:eastAsia="zh-CN"/>
        </w:rPr>
      </w:pPr>
      <w:r w:rsidRPr="00690A26">
        <w:t xml:space="preserve">        </w:t>
      </w:r>
      <w:r w:rsidRPr="00690A26">
        <w:rPr>
          <w:rFonts w:hint="eastAsia"/>
          <w:lang w:eastAsia="zh-CN"/>
        </w:rPr>
        <w:t>up</w:t>
      </w:r>
      <w:r w:rsidRPr="00690A26">
        <w:t>fInfo</w:t>
      </w:r>
      <w:r>
        <w:t>List</w:t>
      </w:r>
      <w:r w:rsidRPr="00690A26">
        <w:t>:</w:t>
      </w:r>
    </w:p>
    <w:p w14:paraId="7E6187B8" w14:textId="77777777" w:rsidR="00781575" w:rsidRPr="00690A26" w:rsidRDefault="00781575" w:rsidP="00781575">
      <w:pPr>
        <w:pStyle w:val="PL"/>
        <w:rPr>
          <w:lang w:eastAsia="zh-CN"/>
        </w:rPr>
      </w:pPr>
      <w:r w:rsidRPr="00690A26">
        <w:rPr>
          <w:rFonts w:hint="eastAsia"/>
          <w:lang w:eastAsia="zh-CN"/>
        </w:rPr>
        <w:t xml:space="preserve">          type: object</w:t>
      </w:r>
    </w:p>
    <w:p w14:paraId="7EA09F3E" w14:textId="77777777" w:rsidR="00781575" w:rsidRDefault="00781575" w:rsidP="00781575">
      <w:pPr>
        <w:pStyle w:val="PL"/>
        <w:rPr>
          <w:lang w:eastAsia="zh-CN"/>
        </w:rPr>
      </w:pPr>
      <w:r w:rsidRPr="00690A26">
        <w:rPr>
          <w:rFonts w:hint="eastAsia"/>
          <w:lang w:eastAsia="zh-CN"/>
        </w:rPr>
        <w:t xml:space="preserve">          additionalProperties:</w:t>
      </w:r>
    </w:p>
    <w:p w14:paraId="730A0209"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1FCFE7D" w14:textId="77777777" w:rsidR="00781575" w:rsidRPr="00690A26" w:rsidRDefault="00781575" w:rsidP="00781575">
      <w:pPr>
        <w:pStyle w:val="PL"/>
        <w:rPr>
          <w:lang w:eastAsia="zh-CN"/>
        </w:rPr>
      </w:pPr>
      <w:r w:rsidRPr="00690A26">
        <w:rPr>
          <w:rFonts w:hint="eastAsia"/>
          <w:lang w:eastAsia="zh-CN"/>
        </w:rPr>
        <w:t xml:space="preserve">          minProperties: 1</w:t>
      </w:r>
    </w:p>
    <w:p w14:paraId="41BBFEEA" w14:textId="77777777" w:rsidR="00781575" w:rsidRPr="00690A26" w:rsidRDefault="00781575" w:rsidP="00781575">
      <w:pPr>
        <w:pStyle w:val="PL"/>
      </w:pPr>
      <w:r w:rsidRPr="00690A26">
        <w:t xml:space="preserve">        pcfInfo:</w:t>
      </w:r>
    </w:p>
    <w:p w14:paraId="642F3A5C"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#/components/schemas/PcfInfo'</w:t>
      </w:r>
    </w:p>
    <w:p w14:paraId="02DED615" w14:textId="77777777" w:rsidR="00781575" w:rsidRPr="00690A26" w:rsidRDefault="00781575" w:rsidP="00781575">
      <w:pPr>
        <w:pStyle w:val="PL"/>
      </w:pPr>
      <w:r w:rsidRPr="00690A26">
        <w:t xml:space="preserve">        pcfInfo</w:t>
      </w:r>
      <w:r>
        <w:t>List</w:t>
      </w:r>
      <w:r w:rsidRPr="00690A26">
        <w:t>:</w:t>
      </w:r>
    </w:p>
    <w:p w14:paraId="39C7A45E" w14:textId="77777777" w:rsidR="00781575" w:rsidRPr="00690A26" w:rsidRDefault="00781575" w:rsidP="00781575">
      <w:pPr>
        <w:pStyle w:val="PL"/>
        <w:rPr>
          <w:lang w:eastAsia="zh-CN"/>
        </w:rPr>
      </w:pPr>
      <w:r w:rsidRPr="00690A26">
        <w:rPr>
          <w:rFonts w:hint="eastAsia"/>
          <w:lang w:eastAsia="zh-CN"/>
        </w:rPr>
        <w:t xml:space="preserve">          type: object</w:t>
      </w:r>
    </w:p>
    <w:p w14:paraId="3AF98198" w14:textId="77777777" w:rsidR="00781575" w:rsidRDefault="00781575" w:rsidP="00781575">
      <w:pPr>
        <w:pStyle w:val="PL"/>
        <w:rPr>
          <w:lang w:eastAsia="zh-CN"/>
        </w:rPr>
      </w:pPr>
      <w:r w:rsidRPr="00690A26">
        <w:rPr>
          <w:rFonts w:hint="eastAsia"/>
          <w:lang w:eastAsia="zh-CN"/>
        </w:rPr>
        <w:t xml:space="preserve">          additionalProperties:</w:t>
      </w:r>
    </w:p>
    <w:p w14:paraId="10ED6DBA"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F97334F" w14:textId="77777777" w:rsidR="00781575" w:rsidRPr="00690A26" w:rsidRDefault="00781575" w:rsidP="00781575">
      <w:pPr>
        <w:pStyle w:val="PL"/>
        <w:rPr>
          <w:lang w:eastAsia="zh-CN"/>
        </w:rPr>
      </w:pPr>
      <w:r w:rsidRPr="00690A26">
        <w:rPr>
          <w:rFonts w:hint="eastAsia"/>
          <w:lang w:eastAsia="zh-CN"/>
        </w:rPr>
        <w:t xml:space="preserve">          minProperties: 1</w:t>
      </w:r>
    </w:p>
    <w:p w14:paraId="66986D7C" w14:textId="77777777" w:rsidR="00781575" w:rsidRPr="00690A26" w:rsidRDefault="00781575" w:rsidP="00781575">
      <w:pPr>
        <w:pStyle w:val="PL"/>
      </w:pPr>
      <w:r w:rsidRPr="00690A26">
        <w:t xml:space="preserve">        bsfInfo:</w:t>
      </w:r>
    </w:p>
    <w:p w14:paraId="00AD1DC5"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#/components/schemas/BsfInfo'</w:t>
      </w:r>
    </w:p>
    <w:p w14:paraId="0C5BBB61" w14:textId="77777777" w:rsidR="00781575" w:rsidRPr="00690A26" w:rsidRDefault="00781575" w:rsidP="00781575">
      <w:pPr>
        <w:pStyle w:val="PL"/>
        <w:rPr>
          <w:lang w:eastAsia="zh-CN"/>
        </w:rPr>
      </w:pPr>
      <w:r w:rsidRPr="00690A26">
        <w:t xml:space="preserve">        </w:t>
      </w:r>
      <w:r w:rsidRPr="00690A26">
        <w:rPr>
          <w:rFonts w:hint="eastAsia"/>
          <w:lang w:eastAsia="zh-CN"/>
        </w:rPr>
        <w:t>bs</w:t>
      </w:r>
      <w:r w:rsidRPr="00690A26">
        <w:t>fInfo</w:t>
      </w:r>
      <w:r>
        <w:t>List</w:t>
      </w:r>
      <w:r w:rsidRPr="00690A26">
        <w:t>:</w:t>
      </w:r>
    </w:p>
    <w:p w14:paraId="36301D2E" w14:textId="77777777" w:rsidR="00781575" w:rsidRPr="00690A26" w:rsidRDefault="00781575" w:rsidP="00781575">
      <w:pPr>
        <w:pStyle w:val="PL"/>
        <w:rPr>
          <w:lang w:eastAsia="zh-CN"/>
        </w:rPr>
      </w:pPr>
      <w:r w:rsidRPr="00690A26">
        <w:rPr>
          <w:rFonts w:hint="eastAsia"/>
          <w:lang w:eastAsia="zh-CN"/>
        </w:rPr>
        <w:t xml:space="preserve">          type: object</w:t>
      </w:r>
    </w:p>
    <w:p w14:paraId="6EDC41BE" w14:textId="77777777" w:rsidR="00781575" w:rsidRDefault="00781575" w:rsidP="00781575">
      <w:pPr>
        <w:pStyle w:val="PL"/>
        <w:rPr>
          <w:lang w:eastAsia="zh-CN"/>
        </w:rPr>
      </w:pPr>
      <w:r w:rsidRPr="00690A26">
        <w:rPr>
          <w:rFonts w:hint="eastAsia"/>
          <w:lang w:eastAsia="zh-CN"/>
        </w:rPr>
        <w:t xml:space="preserve">          additionalProperties:</w:t>
      </w:r>
    </w:p>
    <w:p w14:paraId="12D2F7E2"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27C5545" w14:textId="77777777" w:rsidR="00781575" w:rsidRPr="00690A26" w:rsidRDefault="00781575" w:rsidP="00781575">
      <w:pPr>
        <w:pStyle w:val="PL"/>
        <w:rPr>
          <w:lang w:eastAsia="zh-CN"/>
        </w:rPr>
      </w:pPr>
      <w:r w:rsidRPr="00690A26">
        <w:rPr>
          <w:rFonts w:hint="eastAsia"/>
          <w:lang w:eastAsia="zh-CN"/>
        </w:rPr>
        <w:t xml:space="preserve">          minProperties: 1</w:t>
      </w:r>
    </w:p>
    <w:p w14:paraId="36E00C70" w14:textId="77777777" w:rsidR="00781575" w:rsidRPr="00690A26" w:rsidRDefault="00781575" w:rsidP="00781575">
      <w:pPr>
        <w:pStyle w:val="PL"/>
      </w:pPr>
      <w:r w:rsidRPr="00690A26">
        <w:t xml:space="preserve">        chfInfo:</w:t>
      </w:r>
    </w:p>
    <w:p w14:paraId="4C49EC65"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#/components/schemas/ChfInfo'</w:t>
      </w:r>
    </w:p>
    <w:p w14:paraId="4AFEB203" w14:textId="77777777" w:rsidR="00781575" w:rsidRPr="00690A26" w:rsidRDefault="00781575" w:rsidP="00781575">
      <w:pPr>
        <w:pStyle w:val="PL"/>
        <w:rPr>
          <w:lang w:eastAsia="zh-CN"/>
        </w:rPr>
      </w:pPr>
      <w:r w:rsidRPr="00690A26">
        <w:t xml:space="preserve">        </w:t>
      </w:r>
      <w:r w:rsidRPr="00690A26">
        <w:rPr>
          <w:rFonts w:hint="eastAsia"/>
          <w:lang w:eastAsia="zh-CN"/>
        </w:rPr>
        <w:t>ch</w:t>
      </w:r>
      <w:r w:rsidRPr="00690A26">
        <w:t>fInfo</w:t>
      </w:r>
      <w:r>
        <w:t>List</w:t>
      </w:r>
      <w:r w:rsidRPr="00690A26">
        <w:t>:</w:t>
      </w:r>
    </w:p>
    <w:p w14:paraId="27FFF655" w14:textId="77777777" w:rsidR="00781575" w:rsidRPr="00690A26" w:rsidRDefault="00781575" w:rsidP="00781575">
      <w:pPr>
        <w:pStyle w:val="PL"/>
        <w:rPr>
          <w:lang w:eastAsia="zh-CN"/>
        </w:rPr>
      </w:pPr>
      <w:r w:rsidRPr="00690A26">
        <w:rPr>
          <w:rFonts w:hint="eastAsia"/>
          <w:lang w:eastAsia="zh-CN"/>
        </w:rPr>
        <w:t xml:space="preserve">          type: object</w:t>
      </w:r>
    </w:p>
    <w:p w14:paraId="2199DB2B" w14:textId="77777777" w:rsidR="00781575" w:rsidRDefault="00781575" w:rsidP="00781575">
      <w:pPr>
        <w:pStyle w:val="PL"/>
        <w:rPr>
          <w:lang w:eastAsia="zh-CN"/>
        </w:rPr>
      </w:pPr>
      <w:r w:rsidRPr="00690A26">
        <w:rPr>
          <w:rFonts w:hint="eastAsia"/>
          <w:lang w:eastAsia="zh-CN"/>
        </w:rPr>
        <w:t xml:space="preserve">          additionalProperties:</w:t>
      </w:r>
    </w:p>
    <w:p w14:paraId="2679D49E"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ADE7CA1" w14:textId="77777777" w:rsidR="00781575" w:rsidRPr="00690A26" w:rsidRDefault="00781575" w:rsidP="00781575">
      <w:pPr>
        <w:pStyle w:val="PL"/>
        <w:rPr>
          <w:lang w:eastAsia="zh-CN"/>
        </w:rPr>
      </w:pPr>
      <w:r w:rsidRPr="00690A26">
        <w:rPr>
          <w:rFonts w:hint="eastAsia"/>
          <w:lang w:eastAsia="zh-CN"/>
        </w:rPr>
        <w:t xml:space="preserve">          minProperties: 1</w:t>
      </w:r>
    </w:p>
    <w:p w14:paraId="345FEE0D" w14:textId="77777777" w:rsidR="00781575" w:rsidRPr="00690A26" w:rsidRDefault="00781575" w:rsidP="00781575">
      <w:pPr>
        <w:pStyle w:val="PL"/>
      </w:pPr>
      <w:r w:rsidRPr="00690A26">
        <w:t xml:space="preserve">        </w:t>
      </w:r>
      <w:r>
        <w:t>udsf</w:t>
      </w:r>
      <w:r w:rsidRPr="00690A26">
        <w:t>Info:</w:t>
      </w:r>
    </w:p>
    <w:p w14:paraId="5F3C4016"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w:t>
      </w:r>
      <w:r>
        <w:t>Udsf</w:t>
      </w:r>
      <w:r w:rsidRPr="00690A26">
        <w:t>Info'</w:t>
      </w:r>
    </w:p>
    <w:p w14:paraId="25738441" w14:textId="77777777" w:rsidR="00781575" w:rsidRPr="00690A26" w:rsidRDefault="00781575" w:rsidP="00781575">
      <w:pPr>
        <w:pStyle w:val="PL"/>
        <w:rPr>
          <w:lang w:eastAsia="zh-CN"/>
        </w:rPr>
      </w:pPr>
      <w:r w:rsidRPr="00690A26">
        <w:t xml:space="preserve">        </w:t>
      </w:r>
      <w:r>
        <w:rPr>
          <w:lang w:eastAsia="zh-CN"/>
        </w:rPr>
        <w:t>udsf</w:t>
      </w:r>
      <w:r w:rsidRPr="00690A26">
        <w:t>Info</w:t>
      </w:r>
      <w:r>
        <w:t>List</w:t>
      </w:r>
      <w:r w:rsidRPr="00690A26">
        <w:t>:</w:t>
      </w:r>
    </w:p>
    <w:p w14:paraId="5BA5798B" w14:textId="77777777" w:rsidR="00781575" w:rsidRPr="00690A26" w:rsidRDefault="00781575" w:rsidP="00781575">
      <w:pPr>
        <w:pStyle w:val="PL"/>
        <w:rPr>
          <w:lang w:eastAsia="zh-CN"/>
        </w:rPr>
      </w:pPr>
      <w:r w:rsidRPr="00690A26">
        <w:rPr>
          <w:rFonts w:hint="eastAsia"/>
          <w:lang w:eastAsia="zh-CN"/>
        </w:rPr>
        <w:t xml:space="preserve">          type: object</w:t>
      </w:r>
    </w:p>
    <w:p w14:paraId="7634B1B8" w14:textId="77777777" w:rsidR="00781575" w:rsidRDefault="00781575" w:rsidP="00781575">
      <w:pPr>
        <w:pStyle w:val="PL"/>
        <w:rPr>
          <w:lang w:eastAsia="zh-CN"/>
        </w:rPr>
      </w:pPr>
      <w:r w:rsidRPr="00690A26">
        <w:rPr>
          <w:rFonts w:hint="eastAsia"/>
          <w:lang w:eastAsia="zh-CN"/>
        </w:rPr>
        <w:t xml:space="preserve">          additionalProperties:</w:t>
      </w:r>
    </w:p>
    <w:p w14:paraId="5E92D315"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1B8B48E" w14:textId="77777777" w:rsidR="00781575" w:rsidRPr="00690A26" w:rsidRDefault="00781575" w:rsidP="00781575">
      <w:pPr>
        <w:pStyle w:val="PL"/>
        <w:rPr>
          <w:lang w:eastAsia="zh-CN"/>
        </w:rPr>
      </w:pPr>
      <w:r w:rsidRPr="00690A26">
        <w:rPr>
          <w:rFonts w:hint="eastAsia"/>
          <w:lang w:eastAsia="zh-CN"/>
        </w:rPr>
        <w:t xml:space="preserve">          minProperties: 1</w:t>
      </w:r>
    </w:p>
    <w:p w14:paraId="65F382F3" w14:textId="77777777" w:rsidR="00781575" w:rsidRPr="00690A26" w:rsidRDefault="00781575" w:rsidP="0078157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9F39C89"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1C92211" w14:textId="77777777" w:rsidR="00781575" w:rsidRPr="00690A26" w:rsidRDefault="00781575" w:rsidP="00781575">
      <w:pPr>
        <w:pStyle w:val="PL"/>
      </w:pPr>
      <w:r w:rsidRPr="00690A26">
        <w:t xml:space="preserve">        nefInfo:</w:t>
      </w:r>
    </w:p>
    <w:p w14:paraId="3C2CA80A" w14:textId="77777777" w:rsidR="00781575" w:rsidRPr="00690A26" w:rsidRDefault="00781575" w:rsidP="00781575">
      <w:pPr>
        <w:pStyle w:val="PL"/>
      </w:pPr>
      <w:r w:rsidRPr="00690A26">
        <w:t xml:space="preserve">          $ref: '</w:t>
      </w:r>
      <w:r w:rsidRPr="00690A26">
        <w:rPr>
          <w:lang w:val="en-US"/>
        </w:rPr>
        <w:t>TS29510_Nnrf_NFManagement.yaml</w:t>
      </w:r>
      <w:r w:rsidRPr="00690A26">
        <w:t>#/components/schemas/NefInfo'</w:t>
      </w:r>
    </w:p>
    <w:p w14:paraId="18375483" w14:textId="77777777" w:rsidR="00781575" w:rsidRPr="00690A26" w:rsidRDefault="00781575" w:rsidP="00781575">
      <w:pPr>
        <w:pStyle w:val="PL"/>
      </w:pPr>
      <w:r w:rsidRPr="00690A26">
        <w:t xml:space="preserve">        pcscf</w:t>
      </w:r>
      <w:r w:rsidRPr="00690A26">
        <w:rPr>
          <w:rFonts w:hint="eastAsia"/>
          <w:lang w:eastAsia="zh-CN"/>
        </w:rPr>
        <w:t>Info</w:t>
      </w:r>
      <w:r>
        <w:rPr>
          <w:lang w:eastAsia="zh-CN"/>
        </w:rPr>
        <w:t>List</w:t>
      </w:r>
      <w:r w:rsidRPr="00690A26">
        <w:t>:</w:t>
      </w:r>
    </w:p>
    <w:p w14:paraId="1DB1E701" w14:textId="77777777" w:rsidR="00781575" w:rsidRPr="00690A26" w:rsidRDefault="00781575" w:rsidP="00781575">
      <w:pPr>
        <w:pStyle w:val="PL"/>
        <w:rPr>
          <w:lang w:eastAsia="zh-CN"/>
        </w:rPr>
      </w:pPr>
      <w:r w:rsidRPr="00690A26">
        <w:rPr>
          <w:rFonts w:hint="eastAsia"/>
          <w:lang w:eastAsia="zh-CN"/>
        </w:rPr>
        <w:t xml:space="preserve">          type: object</w:t>
      </w:r>
    </w:p>
    <w:p w14:paraId="4CF7DACB" w14:textId="77777777" w:rsidR="00781575" w:rsidRDefault="00781575" w:rsidP="00781575">
      <w:pPr>
        <w:pStyle w:val="PL"/>
        <w:rPr>
          <w:lang w:eastAsia="zh-CN"/>
        </w:rPr>
      </w:pPr>
      <w:r w:rsidRPr="00690A26">
        <w:rPr>
          <w:rFonts w:hint="eastAsia"/>
          <w:lang w:eastAsia="zh-CN"/>
        </w:rPr>
        <w:t xml:space="preserve">          additionalProperties:</w:t>
      </w:r>
    </w:p>
    <w:p w14:paraId="5B9177E2"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76B106A5" w14:textId="77777777" w:rsidR="00781575" w:rsidRPr="00690A26" w:rsidRDefault="00781575" w:rsidP="00781575">
      <w:pPr>
        <w:pStyle w:val="PL"/>
        <w:rPr>
          <w:lang w:eastAsia="zh-CN"/>
        </w:rPr>
      </w:pPr>
      <w:r w:rsidRPr="00690A26">
        <w:rPr>
          <w:rFonts w:hint="eastAsia"/>
          <w:lang w:eastAsia="zh-CN"/>
        </w:rPr>
        <w:t xml:space="preserve">          minProperties: 1</w:t>
      </w:r>
    </w:p>
    <w:p w14:paraId="0058D737" w14:textId="77777777" w:rsidR="00781575" w:rsidRPr="00690A26" w:rsidRDefault="00781575" w:rsidP="00781575">
      <w:pPr>
        <w:pStyle w:val="PL"/>
        <w:rPr>
          <w:lang w:eastAsia="zh-CN"/>
        </w:rPr>
      </w:pPr>
      <w:r w:rsidRPr="00690A26">
        <w:rPr>
          <w:lang w:eastAsia="zh-CN"/>
        </w:rPr>
        <w:t xml:space="preserve">        hssInfo</w:t>
      </w:r>
      <w:r>
        <w:rPr>
          <w:lang w:eastAsia="zh-CN"/>
        </w:rPr>
        <w:t>List</w:t>
      </w:r>
      <w:r w:rsidRPr="00690A26">
        <w:rPr>
          <w:lang w:eastAsia="zh-CN"/>
        </w:rPr>
        <w:t>:</w:t>
      </w:r>
    </w:p>
    <w:p w14:paraId="6B45026A" w14:textId="77777777" w:rsidR="00781575" w:rsidRPr="00690A26" w:rsidRDefault="00781575" w:rsidP="00781575">
      <w:pPr>
        <w:pStyle w:val="PL"/>
        <w:rPr>
          <w:lang w:eastAsia="zh-CN"/>
        </w:rPr>
      </w:pPr>
      <w:r w:rsidRPr="00690A26">
        <w:rPr>
          <w:rFonts w:hint="eastAsia"/>
          <w:lang w:eastAsia="zh-CN"/>
        </w:rPr>
        <w:t xml:space="preserve">          type: object</w:t>
      </w:r>
    </w:p>
    <w:p w14:paraId="517A8782" w14:textId="77777777" w:rsidR="00781575" w:rsidRDefault="00781575" w:rsidP="00781575">
      <w:pPr>
        <w:pStyle w:val="PL"/>
        <w:rPr>
          <w:lang w:eastAsia="zh-CN"/>
        </w:rPr>
      </w:pPr>
      <w:r w:rsidRPr="00690A26">
        <w:rPr>
          <w:rFonts w:hint="eastAsia"/>
          <w:lang w:eastAsia="zh-CN"/>
        </w:rPr>
        <w:t xml:space="preserve">          additionalProperties:</w:t>
      </w:r>
    </w:p>
    <w:p w14:paraId="64AD56C6" w14:textId="77777777" w:rsidR="00781575" w:rsidRPr="00690A26" w:rsidRDefault="00781575" w:rsidP="0078157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8E6CDE2" w14:textId="77777777" w:rsidR="00781575" w:rsidRPr="00690A26" w:rsidRDefault="00781575" w:rsidP="00781575">
      <w:pPr>
        <w:pStyle w:val="PL"/>
        <w:rPr>
          <w:lang w:eastAsia="zh-CN"/>
        </w:rPr>
      </w:pPr>
      <w:r w:rsidRPr="00690A26">
        <w:rPr>
          <w:rFonts w:hint="eastAsia"/>
          <w:lang w:eastAsia="zh-CN"/>
        </w:rPr>
        <w:t xml:space="preserve">          minProperties: 1</w:t>
      </w:r>
    </w:p>
    <w:p w14:paraId="79753CC7" w14:textId="77777777" w:rsidR="00781575" w:rsidRPr="00690A26" w:rsidRDefault="00781575" w:rsidP="00781575">
      <w:pPr>
        <w:pStyle w:val="PL"/>
      </w:pPr>
      <w:r w:rsidRPr="00690A26">
        <w:t xml:space="preserve">        customInfo:</w:t>
      </w:r>
    </w:p>
    <w:p w14:paraId="21A98ACB" w14:textId="77777777" w:rsidR="00781575" w:rsidRPr="00690A26" w:rsidRDefault="00781575" w:rsidP="00781575">
      <w:pPr>
        <w:pStyle w:val="PL"/>
      </w:pPr>
      <w:r w:rsidRPr="00690A26">
        <w:t xml:space="preserve">          type: object</w:t>
      </w:r>
    </w:p>
    <w:p w14:paraId="003E41D3" w14:textId="77777777" w:rsidR="00781575" w:rsidRPr="00690A26" w:rsidRDefault="00781575" w:rsidP="00781575">
      <w:pPr>
        <w:pStyle w:val="PL"/>
      </w:pPr>
      <w:r w:rsidRPr="00690A26">
        <w:t xml:space="preserve">        recoveryTime:</w:t>
      </w:r>
    </w:p>
    <w:p w14:paraId="6F6FF857" w14:textId="77777777" w:rsidR="00781575" w:rsidRPr="00690A26" w:rsidRDefault="00781575" w:rsidP="00781575">
      <w:pPr>
        <w:pStyle w:val="PL"/>
      </w:pPr>
      <w:r w:rsidRPr="00690A26">
        <w:lastRenderedPageBreak/>
        <w:t xml:space="preserve">          $ref: 'TS29571_CommonData.yaml#/components/schemas/DateTime'</w:t>
      </w:r>
    </w:p>
    <w:p w14:paraId="359726C1" w14:textId="77777777" w:rsidR="00781575" w:rsidRPr="00690A26" w:rsidRDefault="00781575" w:rsidP="00781575">
      <w:pPr>
        <w:pStyle w:val="PL"/>
      </w:pPr>
      <w:r w:rsidRPr="00690A26">
        <w:t xml:space="preserve">        nfServicePersistence:</w:t>
      </w:r>
    </w:p>
    <w:p w14:paraId="02B699CD" w14:textId="77777777" w:rsidR="00781575" w:rsidRPr="00690A26" w:rsidRDefault="00781575" w:rsidP="00781575">
      <w:pPr>
        <w:pStyle w:val="PL"/>
      </w:pPr>
      <w:r w:rsidRPr="00690A26">
        <w:t xml:space="preserve">          type: boolean</w:t>
      </w:r>
    </w:p>
    <w:p w14:paraId="3236FF3A" w14:textId="77777777" w:rsidR="00781575" w:rsidRPr="00690A26" w:rsidRDefault="00781575" w:rsidP="00781575">
      <w:pPr>
        <w:pStyle w:val="PL"/>
      </w:pPr>
      <w:r w:rsidRPr="00690A26">
        <w:t xml:space="preserve">          default: false</w:t>
      </w:r>
    </w:p>
    <w:p w14:paraId="02EA1EEE" w14:textId="77777777" w:rsidR="00781575" w:rsidRPr="00690A26" w:rsidRDefault="00781575" w:rsidP="00781575">
      <w:pPr>
        <w:pStyle w:val="PL"/>
        <w:rPr>
          <w:lang w:val="en-US"/>
        </w:rPr>
      </w:pPr>
      <w:r w:rsidRPr="00690A26">
        <w:rPr>
          <w:lang w:val="en-US"/>
        </w:rPr>
        <w:t xml:space="preserve">        nfServices:</w:t>
      </w:r>
    </w:p>
    <w:p w14:paraId="6AB1462F" w14:textId="77777777" w:rsidR="00781575" w:rsidRDefault="00781575" w:rsidP="00781575">
      <w:pPr>
        <w:pStyle w:val="PL"/>
        <w:rPr>
          <w:lang w:eastAsia="zh-CN"/>
        </w:rPr>
      </w:pPr>
      <w:r>
        <w:rPr>
          <w:lang w:eastAsia="zh-CN"/>
        </w:rPr>
        <w:t xml:space="preserve">          deprecated: true</w:t>
      </w:r>
    </w:p>
    <w:p w14:paraId="2DDE5BFC" w14:textId="77777777" w:rsidR="00781575" w:rsidRPr="00690A26" w:rsidRDefault="00781575" w:rsidP="00781575">
      <w:pPr>
        <w:pStyle w:val="PL"/>
        <w:rPr>
          <w:lang w:val="en-US"/>
        </w:rPr>
      </w:pPr>
      <w:r w:rsidRPr="00690A26">
        <w:rPr>
          <w:lang w:val="en-US"/>
        </w:rPr>
        <w:t xml:space="preserve">          type: array</w:t>
      </w:r>
    </w:p>
    <w:p w14:paraId="467B9409" w14:textId="77777777" w:rsidR="00781575" w:rsidRPr="00690A26" w:rsidRDefault="00781575" w:rsidP="00781575">
      <w:pPr>
        <w:pStyle w:val="PL"/>
        <w:rPr>
          <w:lang w:val="en-US"/>
        </w:rPr>
      </w:pPr>
      <w:r w:rsidRPr="00690A26">
        <w:rPr>
          <w:lang w:val="en-US"/>
        </w:rPr>
        <w:t xml:space="preserve">          items:</w:t>
      </w:r>
    </w:p>
    <w:p w14:paraId="0DEAEDAC" w14:textId="77777777" w:rsidR="00781575" w:rsidRPr="00690A26" w:rsidRDefault="00781575" w:rsidP="00781575">
      <w:pPr>
        <w:pStyle w:val="PL"/>
        <w:rPr>
          <w:lang w:val="en-US"/>
        </w:rPr>
      </w:pPr>
      <w:r w:rsidRPr="00690A26">
        <w:rPr>
          <w:lang w:val="en-US"/>
        </w:rPr>
        <w:t xml:space="preserve">            $ref: '#/components/schemas/NFService'</w:t>
      </w:r>
    </w:p>
    <w:p w14:paraId="08AC8F24" w14:textId="77777777" w:rsidR="00781575" w:rsidRPr="00690A26" w:rsidRDefault="00781575" w:rsidP="0078157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FC1FA2" w14:textId="77777777" w:rsidR="00781575" w:rsidRDefault="00781575" w:rsidP="00781575">
      <w:pPr>
        <w:pStyle w:val="PL"/>
        <w:rPr>
          <w:lang w:eastAsia="zh-CN"/>
        </w:rPr>
      </w:pPr>
      <w:r>
        <w:rPr>
          <w:lang w:eastAsia="zh-CN"/>
        </w:rPr>
        <w:t xml:space="preserve">        nfServiceList:</w:t>
      </w:r>
    </w:p>
    <w:p w14:paraId="0956759A" w14:textId="77777777" w:rsidR="00781575" w:rsidRDefault="00781575" w:rsidP="00781575">
      <w:pPr>
        <w:pStyle w:val="PL"/>
        <w:rPr>
          <w:lang w:eastAsia="zh-CN"/>
        </w:rPr>
      </w:pPr>
      <w:r>
        <w:rPr>
          <w:lang w:eastAsia="zh-CN"/>
        </w:rPr>
        <w:t xml:space="preserve">          type: object</w:t>
      </w:r>
    </w:p>
    <w:p w14:paraId="54EA5010" w14:textId="77777777" w:rsidR="00781575" w:rsidRDefault="00781575" w:rsidP="00781575">
      <w:pPr>
        <w:pStyle w:val="PL"/>
        <w:rPr>
          <w:lang w:eastAsia="zh-CN"/>
        </w:rPr>
      </w:pPr>
      <w:r>
        <w:rPr>
          <w:lang w:eastAsia="zh-CN"/>
        </w:rPr>
        <w:t xml:space="preserve">          additionalProperties:</w:t>
      </w:r>
    </w:p>
    <w:p w14:paraId="3C0E5BB7" w14:textId="77777777" w:rsidR="00781575" w:rsidRDefault="00781575" w:rsidP="00781575">
      <w:pPr>
        <w:pStyle w:val="PL"/>
        <w:rPr>
          <w:lang w:eastAsia="zh-CN"/>
        </w:rPr>
      </w:pPr>
      <w:r>
        <w:rPr>
          <w:lang w:eastAsia="zh-CN"/>
        </w:rPr>
        <w:t xml:space="preserve">            $ref: '#/components/schemas/NFService'</w:t>
      </w:r>
    </w:p>
    <w:p w14:paraId="0DE15686" w14:textId="77777777" w:rsidR="00781575" w:rsidRPr="00690A26" w:rsidRDefault="00781575" w:rsidP="00781575">
      <w:pPr>
        <w:pStyle w:val="PL"/>
        <w:rPr>
          <w:lang w:eastAsia="zh-CN"/>
        </w:rPr>
      </w:pPr>
      <w:r>
        <w:rPr>
          <w:lang w:eastAsia="zh-CN"/>
        </w:rPr>
        <w:t xml:space="preserve">          minProperties: 1</w:t>
      </w:r>
    </w:p>
    <w:p w14:paraId="18C0FA65" w14:textId="77777777" w:rsidR="00781575" w:rsidRPr="00690A26" w:rsidRDefault="00781575" w:rsidP="00781575">
      <w:pPr>
        <w:pStyle w:val="PL"/>
        <w:rPr>
          <w:lang w:val="en-US"/>
        </w:rPr>
      </w:pPr>
      <w:r w:rsidRPr="00690A26">
        <w:rPr>
          <w:lang w:val="en-US"/>
        </w:rPr>
        <w:t xml:space="preserve">        defaultNotificationSubscriptions:</w:t>
      </w:r>
    </w:p>
    <w:p w14:paraId="3E52B282" w14:textId="77777777" w:rsidR="00781575" w:rsidRPr="00690A26" w:rsidRDefault="00781575" w:rsidP="00781575">
      <w:pPr>
        <w:pStyle w:val="PL"/>
        <w:rPr>
          <w:lang w:val="en-US"/>
        </w:rPr>
      </w:pPr>
      <w:r w:rsidRPr="00690A26">
        <w:rPr>
          <w:lang w:val="en-US"/>
        </w:rPr>
        <w:t xml:space="preserve">          type: array</w:t>
      </w:r>
    </w:p>
    <w:p w14:paraId="0596F973" w14:textId="77777777" w:rsidR="00781575" w:rsidRPr="00690A26" w:rsidRDefault="00781575" w:rsidP="00781575">
      <w:pPr>
        <w:pStyle w:val="PL"/>
        <w:rPr>
          <w:lang w:val="en-US"/>
        </w:rPr>
      </w:pPr>
      <w:r w:rsidRPr="00690A26">
        <w:rPr>
          <w:lang w:val="en-US"/>
        </w:rPr>
        <w:t xml:space="preserve">          items:</w:t>
      </w:r>
    </w:p>
    <w:p w14:paraId="0BEC6A8D" w14:textId="77777777" w:rsidR="00781575" w:rsidRPr="00690A26" w:rsidRDefault="00781575" w:rsidP="00781575">
      <w:pPr>
        <w:pStyle w:val="PL"/>
        <w:rPr>
          <w:lang w:val="en-US"/>
        </w:rPr>
      </w:pPr>
      <w:r w:rsidRPr="00690A26">
        <w:rPr>
          <w:lang w:val="en-US"/>
        </w:rPr>
        <w:t xml:space="preserve">            $ref: 'TS29510_Nnrf_NFManagement.yaml#/components/schemas/DefaultNotificationSubscription'</w:t>
      </w:r>
    </w:p>
    <w:p w14:paraId="07C0586D" w14:textId="77777777" w:rsidR="00781575" w:rsidRPr="00690A26" w:rsidRDefault="00781575" w:rsidP="0078157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90CFFB9" w14:textId="77777777" w:rsidR="00781575" w:rsidRPr="00690A26" w:rsidRDefault="00781575" w:rsidP="0078157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2BB49E8" w14:textId="77777777" w:rsidR="00781575" w:rsidRPr="00690A26" w:rsidRDefault="00781575" w:rsidP="0078157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60EF9C2" w14:textId="77777777" w:rsidR="00781575" w:rsidRPr="00690A26" w:rsidRDefault="00781575" w:rsidP="0078157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7907552" w14:textId="77777777" w:rsidR="00781575" w:rsidRPr="00690A26" w:rsidRDefault="00781575" w:rsidP="00781575">
      <w:pPr>
        <w:pStyle w:val="PL"/>
      </w:pPr>
      <w:r w:rsidRPr="00690A26">
        <w:t xml:space="preserve">        snpnList:</w:t>
      </w:r>
    </w:p>
    <w:p w14:paraId="2BF1C692" w14:textId="77777777" w:rsidR="00781575" w:rsidRPr="00690A26" w:rsidRDefault="00781575" w:rsidP="00781575">
      <w:pPr>
        <w:pStyle w:val="PL"/>
      </w:pPr>
      <w:r w:rsidRPr="00690A26">
        <w:t xml:space="preserve">          type: array</w:t>
      </w:r>
    </w:p>
    <w:p w14:paraId="755BAB93" w14:textId="77777777" w:rsidR="00781575" w:rsidRPr="00690A26" w:rsidRDefault="00781575" w:rsidP="00781575">
      <w:pPr>
        <w:pStyle w:val="PL"/>
      </w:pPr>
      <w:r w:rsidRPr="00690A26">
        <w:t xml:space="preserve">          items:</w:t>
      </w:r>
    </w:p>
    <w:p w14:paraId="58D20CC1" w14:textId="77777777" w:rsidR="00781575" w:rsidRPr="00690A26" w:rsidRDefault="00781575" w:rsidP="00781575">
      <w:pPr>
        <w:pStyle w:val="PL"/>
      </w:pPr>
      <w:r w:rsidRPr="00690A26">
        <w:t xml:space="preserve">            $ref: 'TS29571_CommonData.yaml#/components/schemas/PlmnIdNid'</w:t>
      </w:r>
    </w:p>
    <w:p w14:paraId="0D4026C0" w14:textId="77777777" w:rsidR="00781575" w:rsidRPr="00690A26" w:rsidRDefault="00781575" w:rsidP="00781575">
      <w:pPr>
        <w:pStyle w:val="PL"/>
      </w:pPr>
      <w:r w:rsidRPr="00690A26">
        <w:t xml:space="preserve">          minItems: 1</w:t>
      </w:r>
    </w:p>
    <w:p w14:paraId="711B5708" w14:textId="77777777" w:rsidR="00781575" w:rsidRPr="00690A26" w:rsidRDefault="00781575" w:rsidP="00781575">
      <w:pPr>
        <w:pStyle w:val="PL"/>
      </w:pPr>
      <w:r w:rsidRPr="00690A26">
        <w:rPr>
          <w:lang w:eastAsia="zh-CN"/>
        </w:rPr>
        <w:t xml:space="preserve">        nf</w:t>
      </w:r>
      <w:r w:rsidRPr="00690A26">
        <w:t>SetId</w:t>
      </w:r>
      <w:r w:rsidRPr="00690A26">
        <w:rPr>
          <w:rFonts w:hint="eastAsia"/>
        </w:rPr>
        <w:t>List</w:t>
      </w:r>
      <w:r w:rsidRPr="00690A26">
        <w:t>:</w:t>
      </w:r>
    </w:p>
    <w:p w14:paraId="40E6D274" w14:textId="77777777" w:rsidR="00781575" w:rsidRPr="00690A26" w:rsidRDefault="00781575" w:rsidP="00781575">
      <w:pPr>
        <w:pStyle w:val="PL"/>
      </w:pPr>
      <w:r w:rsidRPr="00690A26">
        <w:t xml:space="preserve">          type: array</w:t>
      </w:r>
    </w:p>
    <w:p w14:paraId="7224926A" w14:textId="77777777" w:rsidR="00781575" w:rsidRPr="00690A26" w:rsidRDefault="00781575" w:rsidP="00781575">
      <w:pPr>
        <w:pStyle w:val="PL"/>
      </w:pPr>
      <w:r w:rsidRPr="00690A26">
        <w:t xml:space="preserve">          items:</w:t>
      </w:r>
    </w:p>
    <w:p w14:paraId="0011EA64" w14:textId="77777777" w:rsidR="00781575" w:rsidRPr="00690A26" w:rsidRDefault="00781575" w:rsidP="00781575">
      <w:pPr>
        <w:pStyle w:val="PL"/>
      </w:pPr>
      <w:r w:rsidRPr="00690A26">
        <w:t xml:space="preserve">            $ref: 'TS29571_CommonData.yaml#/components/schemas/NfSetId'</w:t>
      </w:r>
    </w:p>
    <w:p w14:paraId="4A59B7CC" w14:textId="77777777" w:rsidR="00781575" w:rsidRPr="00690A26" w:rsidRDefault="00781575" w:rsidP="007815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ECF329" w14:textId="77777777" w:rsidR="00781575" w:rsidRPr="00690A26" w:rsidRDefault="00781575" w:rsidP="00781575">
      <w:pPr>
        <w:pStyle w:val="PL"/>
      </w:pPr>
      <w:r w:rsidRPr="00690A26">
        <w:rPr>
          <w:lang w:eastAsia="zh-CN"/>
        </w:rPr>
        <w:t xml:space="preserve">        </w:t>
      </w:r>
      <w:r w:rsidRPr="00690A26">
        <w:rPr>
          <w:rFonts w:hint="eastAsia"/>
          <w:lang w:eastAsia="zh-CN"/>
        </w:rPr>
        <w:t>servingScope</w:t>
      </w:r>
      <w:r w:rsidRPr="00690A26">
        <w:t>:</w:t>
      </w:r>
    </w:p>
    <w:p w14:paraId="13396282" w14:textId="77777777" w:rsidR="00781575" w:rsidRPr="00690A26" w:rsidRDefault="00781575" w:rsidP="00781575">
      <w:pPr>
        <w:pStyle w:val="PL"/>
      </w:pPr>
      <w:r w:rsidRPr="00690A26">
        <w:t xml:space="preserve">          type: array</w:t>
      </w:r>
    </w:p>
    <w:p w14:paraId="1B84DD63" w14:textId="77777777" w:rsidR="00781575" w:rsidRPr="00690A26" w:rsidRDefault="00781575" w:rsidP="00781575">
      <w:pPr>
        <w:pStyle w:val="PL"/>
      </w:pPr>
      <w:r w:rsidRPr="00690A26">
        <w:t xml:space="preserve">          items:</w:t>
      </w:r>
    </w:p>
    <w:p w14:paraId="532DCF5E" w14:textId="77777777" w:rsidR="00781575" w:rsidRPr="00690A26" w:rsidRDefault="00781575" w:rsidP="00781575">
      <w:pPr>
        <w:pStyle w:val="PL"/>
        <w:rPr>
          <w:lang w:eastAsia="zh-CN"/>
        </w:rPr>
      </w:pPr>
      <w:r w:rsidRPr="00690A26">
        <w:t xml:space="preserve">            </w:t>
      </w:r>
      <w:r w:rsidRPr="00690A26">
        <w:rPr>
          <w:rFonts w:hint="eastAsia"/>
          <w:lang w:eastAsia="zh-CN"/>
        </w:rPr>
        <w:t>type: string</w:t>
      </w:r>
    </w:p>
    <w:p w14:paraId="1F793007" w14:textId="77777777" w:rsidR="00781575" w:rsidRPr="00690A26" w:rsidRDefault="00781575" w:rsidP="007815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343F15" w14:textId="77777777" w:rsidR="00781575" w:rsidRDefault="00781575" w:rsidP="0078157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A64C77E" w14:textId="77777777" w:rsidR="00781575" w:rsidRPr="00690A26" w:rsidRDefault="00781575" w:rsidP="00781575">
      <w:pPr>
        <w:pStyle w:val="PL"/>
      </w:pPr>
      <w:r w:rsidRPr="00690A26">
        <w:t xml:space="preserve">          type: boolean</w:t>
      </w:r>
    </w:p>
    <w:p w14:paraId="074615D4" w14:textId="77777777" w:rsidR="00781575" w:rsidRPr="00690A26" w:rsidRDefault="00781575" w:rsidP="00781575">
      <w:pPr>
        <w:pStyle w:val="PL"/>
      </w:pPr>
      <w:r w:rsidRPr="00690A26">
        <w:t xml:space="preserve">          default: </w:t>
      </w:r>
      <w:r>
        <w:t>false</w:t>
      </w:r>
    </w:p>
    <w:p w14:paraId="26C00C9B" w14:textId="77777777" w:rsidR="00781575" w:rsidRDefault="00781575" w:rsidP="0078157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0B05EB1" w14:textId="77777777" w:rsidR="00781575" w:rsidRPr="00690A26" w:rsidRDefault="00781575" w:rsidP="00781575">
      <w:pPr>
        <w:pStyle w:val="PL"/>
      </w:pPr>
      <w:r w:rsidRPr="00690A26">
        <w:t xml:space="preserve">          type: boolean</w:t>
      </w:r>
    </w:p>
    <w:p w14:paraId="792D719B" w14:textId="77777777" w:rsidR="00781575" w:rsidRPr="00690A26" w:rsidRDefault="00781575" w:rsidP="00781575">
      <w:pPr>
        <w:pStyle w:val="PL"/>
      </w:pPr>
      <w:r w:rsidRPr="00690A26">
        <w:t xml:space="preserve">          default: </w:t>
      </w:r>
      <w:r>
        <w:t>false</w:t>
      </w:r>
    </w:p>
    <w:p w14:paraId="5F6C482F" w14:textId="77777777" w:rsidR="00781575" w:rsidRPr="00690A26" w:rsidRDefault="00781575" w:rsidP="0078157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81A1D19" w14:textId="77777777" w:rsidR="00781575" w:rsidRPr="00690A26" w:rsidRDefault="00781575" w:rsidP="00781575">
      <w:pPr>
        <w:pStyle w:val="PL"/>
        <w:rPr>
          <w:lang w:eastAsia="zh-CN"/>
        </w:rPr>
      </w:pPr>
      <w:r w:rsidRPr="00690A26">
        <w:rPr>
          <w:rFonts w:hint="eastAsia"/>
          <w:lang w:eastAsia="zh-CN"/>
        </w:rPr>
        <w:t xml:space="preserve">          type: object</w:t>
      </w:r>
    </w:p>
    <w:p w14:paraId="7CDB22BE" w14:textId="77777777" w:rsidR="00781575" w:rsidRPr="00690A26" w:rsidRDefault="00781575" w:rsidP="00781575">
      <w:pPr>
        <w:pStyle w:val="PL"/>
        <w:rPr>
          <w:lang w:eastAsia="zh-CN"/>
        </w:rPr>
      </w:pPr>
      <w:r w:rsidRPr="00690A26">
        <w:rPr>
          <w:rFonts w:hint="eastAsia"/>
          <w:lang w:eastAsia="zh-CN"/>
        </w:rPr>
        <w:t xml:space="preserve">          additionalProperties:</w:t>
      </w:r>
    </w:p>
    <w:p w14:paraId="7DD0CAFB" w14:textId="77777777" w:rsidR="00781575" w:rsidRPr="00690A26" w:rsidRDefault="00781575" w:rsidP="00781575">
      <w:pPr>
        <w:pStyle w:val="PL"/>
      </w:pPr>
      <w:r w:rsidRPr="00690A26">
        <w:t xml:space="preserve">            $ref: 'TS29571_CommonData.yaml#/components/schemas/</w:t>
      </w:r>
      <w:r>
        <w:t>DateTime</w:t>
      </w:r>
      <w:r w:rsidRPr="00690A26">
        <w:t>'</w:t>
      </w:r>
    </w:p>
    <w:p w14:paraId="4E07F80B" w14:textId="77777777" w:rsidR="00781575" w:rsidRPr="00690A26" w:rsidRDefault="00781575" w:rsidP="00781575">
      <w:pPr>
        <w:pStyle w:val="PL"/>
        <w:rPr>
          <w:lang w:eastAsia="zh-CN"/>
        </w:rPr>
      </w:pPr>
      <w:r w:rsidRPr="00690A26">
        <w:rPr>
          <w:rFonts w:hint="eastAsia"/>
          <w:lang w:eastAsia="zh-CN"/>
        </w:rPr>
        <w:t xml:space="preserve">          minProperties: 1</w:t>
      </w:r>
    </w:p>
    <w:p w14:paraId="22C39763" w14:textId="77777777" w:rsidR="00781575" w:rsidRPr="00690A26" w:rsidRDefault="00781575" w:rsidP="0078157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4937F31" w14:textId="77777777" w:rsidR="00781575" w:rsidRPr="00690A26" w:rsidRDefault="00781575" w:rsidP="00781575">
      <w:pPr>
        <w:pStyle w:val="PL"/>
        <w:rPr>
          <w:lang w:eastAsia="zh-CN"/>
        </w:rPr>
      </w:pPr>
      <w:r w:rsidRPr="00690A26">
        <w:rPr>
          <w:rFonts w:hint="eastAsia"/>
          <w:lang w:eastAsia="zh-CN"/>
        </w:rPr>
        <w:t xml:space="preserve">          type: object</w:t>
      </w:r>
    </w:p>
    <w:p w14:paraId="6983468D" w14:textId="77777777" w:rsidR="00781575" w:rsidRPr="00690A26" w:rsidRDefault="00781575" w:rsidP="00781575">
      <w:pPr>
        <w:pStyle w:val="PL"/>
        <w:rPr>
          <w:lang w:eastAsia="zh-CN"/>
        </w:rPr>
      </w:pPr>
      <w:r w:rsidRPr="00690A26">
        <w:rPr>
          <w:rFonts w:hint="eastAsia"/>
          <w:lang w:eastAsia="zh-CN"/>
        </w:rPr>
        <w:t xml:space="preserve">          additionalProperties:</w:t>
      </w:r>
    </w:p>
    <w:p w14:paraId="6C368190" w14:textId="77777777" w:rsidR="00781575" w:rsidRPr="00690A26" w:rsidRDefault="00781575" w:rsidP="00781575">
      <w:pPr>
        <w:pStyle w:val="PL"/>
      </w:pPr>
      <w:r w:rsidRPr="00690A26">
        <w:t xml:space="preserve">            $ref: 'TS29571_CommonData.yaml#/components/schemas/</w:t>
      </w:r>
      <w:r>
        <w:t>DateTime</w:t>
      </w:r>
      <w:r w:rsidRPr="00690A26">
        <w:t>'</w:t>
      </w:r>
    </w:p>
    <w:p w14:paraId="02155233" w14:textId="77777777" w:rsidR="00781575" w:rsidRPr="00690A26" w:rsidRDefault="00781575" w:rsidP="00781575">
      <w:pPr>
        <w:pStyle w:val="PL"/>
        <w:rPr>
          <w:lang w:eastAsia="zh-CN"/>
        </w:rPr>
      </w:pPr>
      <w:r w:rsidRPr="00690A26">
        <w:rPr>
          <w:rFonts w:hint="eastAsia"/>
          <w:lang w:eastAsia="zh-CN"/>
        </w:rPr>
        <w:t xml:space="preserve">          minProperties: 1</w:t>
      </w:r>
    </w:p>
    <w:p w14:paraId="06FF1CC3" w14:textId="77777777" w:rsidR="00781575" w:rsidRPr="00690A26" w:rsidRDefault="00781575" w:rsidP="00781575">
      <w:pPr>
        <w:pStyle w:val="PL"/>
      </w:pPr>
      <w:r w:rsidRPr="00690A26">
        <w:t xml:space="preserve">        </w:t>
      </w:r>
      <w:r>
        <w:t>scpDomains</w:t>
      </w:r>
      <w:r w:rsidRPr="00690A26">
        <w:t>:</w:t>
      </w:r>
    </w:p>
    <w:p w14:paraId="03FF1B18" w14:textId="77777777" w:rsidR="00781575" w:rsidRPr="00690A26" w:rsidRDefault="00781575" w:rsidP="00781575">
      <w:pPr>
        <w:pStyle w:val="PL"/>
      </w:pPr>
      <w:r w:rsidRPr="00690A26">
        <w:t xml:space="preserve">          type: array</w:t>
      </w:r>
    </w:p>
    <w:p w14:paraId="6CBF1F4E" w14:textId="77777777" w:rsidR="00781575" w:rsidRPr="00690A26" w:rsidRDefault="00781575" w:rsidP="00781575">
      <w:pPr>
        <w:pStyle w:val="PL"/>
      </w:pPr>
      <w:r w:rsidRPr="00690A26">
        <w:t xml:space="preserve">          items:</w:t>
      </w:r>
    </w:p>
    <w:p w14:paraId="7B20DBBC" w14:textId="77777777" w:rsidR="00781575" w:rsidRPr="00690A26" w:rsidRDefault="00781575" w:rsidP="00781575">
      <w:pPr>
        <w:pStyle w:val="PL"/>
      </w:pPr>
      <w:r w:rsidRPr="00690A26">
        <w:t xml:space="preserve">            </w:t>
      </w:r>
      <w:r>
        <w:t>type: string</w:t>
      </w:r>
    </w:p>
    <w:p w14:paraId="369AC3E4" w14:textId="77777777" w:rsidR="00781575" w:rsidRPr="00690A26" w:rsidRDefault="00781575" w:rsidP="0078157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59E0C3" w14:textId="77777777" w:rsidR="00781575" w:rsidRPr="00690A26" w:rsidRDefault="00781575" w:rsidP="0078157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5107800" w14:textId="77777777" w:rsidR="00781575" w:rsidRPr="00690A26" w:rsidRDefault="00781575" w:rsidP="0078157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3D865B4" w14:textId="77777777" w:rsidR="00781575" w:rsidRDefault="00781575" w:rsidP="00781575">
      <w:pPr>
        <w:pStyle w:val="PL"/>
        <w:rPr>
          <w:lang w:val="en-US"/>
        </w:rPr>
      </w:pPr>
    </w:p>
    <w:p w14:paraId="51AE62D5" w14:textId="77777777" w:rsidR="002C339B" w:rsidRPr="00781575" w:rsidRDefault="002C339B" w:rsidP="002C339B">
      <w:pPr>
        <w:pStyle w:val="PL"/>
        <w:rPr>
          <w:lang w:val="en-US"/>
        </w:rPr>
      </w:pPr>
    </w:p>
    <w:p w14:paraId="2A126C8F" w14:textId="77777777" w:rsidR="002C339B" w:rsidRPr="00BF6A28" w:rsidRDefault="002C339B" w:rsidP="002C339B">
      <w:pPr>
        <w:pStyle w:val="PL"/>
        <w:rPr>
          <w:rFonts w:asciiTheme="majorHAnsi" w:hAnsiTheme="majorHAnsi"/>
          <w:b/>
          <w:bCs/>
          <w:color w:val="FF0000"/>
          <w:sz w:val="20"/>
        </w:rPr>
      </w:pPr>
      <w:r w:rsidRPr="00BF6A28">
        <w:rPr>
          <w:rFonts w:asciiTheme="majorHAnsi" w:hAnsiTheme="majorHAnsi"/>
          <w:b/>
          <w:bCs/>
          <w:color w:val="FF0000"/>
          <w:sz w:val="20"/>
        </w:rPr>
        <w:t>*************** Text Skipped for Calrity ***********************</w:t>
      </w: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1B9A" w14:textId="77777777" w:rsidR="00543E99" w:rsidRDefault="00543E99">
      <w:r>
        <w:separator/>
      </w:r>
    </w:p>
  </w:endnote>
  <w:endnote w:type="continuationSeparator" w:id="0">
    <w:p w14:paraId="08845EE5" w14:textId="77777777" w:rsidR="00543E99" w:rsidRDefault="0054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465DB" w14:textId="77777777" w:rsidR="00543E99" w:rsidRDefault="00543E99">
      <w:r>
        <w:separator/>
      </w:r>
    </w:p>
  </w:footnote>
  <w:footnote w:type="continuationSeparator" w:id="0">
    <w:p w14:paraId="2D132FA7" w14:textId="77777777" w:rsidR="00543E99" w:rsidRDefault="0054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_v2">
    <w15:presenceInfo w15:providerId="None" w15:userId="Ericsson - CT4#102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20021"/>
    <w:rsid w:val="00020310"/>
    <w:rsid w:val="0002257B"/>
    <w:rsid w:val="000226FC"/>
    <w:rsid w:val="00022E4A"/>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53D"/>
    <w:rsid w:val="000611F3"/>
    <w:rsid w:val="00064FC2"/>
    <w:rsid w:val="0006555B"/>
    <w:rsid w:val="00065780"/>
    <w:rsid w:val="00065E73"/>
    <w:rsid w:val="00071C04"/>
    <w:rsid w:val="000743A7"/>
    <w:rsid w:val="00074F15"/>
    <w:rsid w:val="0007758E"/>
    <w:rsid w:val="000776BE"/>
    <w:rsid w:val="00085B09"/>
    <w:rsid w:val="00093DF7"/>
    <w:rsid w:val="000A1F6F"/>
    <w:rsid w:val="000A49A0"/>
    <w:rsid w:val="000A5F23"/>
    <w:rsid w:val="000A6394"/>
    <w:rsid w:val="000A7B67"/>
    <w:rsid w:val="000B4009"/>
    <w:rsid w:val="000B566B"/>
    <w:rsid w:val="000B7FED"/>
    <w:rsid w:val="000C038A"/>
    <w:rsid w:val="000C5FF4"/>
    <w:rsid w:val="000C6598"/>
    <w:rsid w:val="000D186A"/>
    <w:rsid w:val="000D316E"/>
    <w:rsid w:val="000D4637"/>
    <w:rsid w:val="000D4C27"/>
    <w:rsid w:val="000D5A20"/>
    <w:rsid w:val="000D5B40"/>
    <w:rsid w:val="000D7244"/>
    <w:rsid w:val="000E05FB"/>
    <w:rsid w:val="000E0E02"/>
    <w:rsid w:val="000E34B3"/>
    <w:rsid w:val="000E549F"/>
    <w:rsid w:val="000E7CA4"/>
    <w:rsid w:val="000F0A47"/>
    <w:rsid w:val="000F3884"/>
    <w:rsid w:val="000F47B5"/>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4874"/>
    <w:rsid w:val="0016594E"/>
    <w:rsid w:val="00170619"/>
    <w:rsid w:val="00173C89"/>
    <w:rsid w:val="0017439A"/>
    <w:rsid w:val="0017480C"/>
    <w:rsid w:val="00175FA7"/>
    <w:rsid w:val="0017788C"/>
    <w:rsid w:val="001800EE"/>
    <w:rsid w:val="00180416"/>
    <w:rsid w:val="001804E4"/>
    <w:rsid w:val="00183BC1"/>
    <w:rsid w:val="001853D8"/>
    <w:rsid w:val="00185AC2"/>
    <w:rsid w:val="00186D6F"/>
    <w:rsid w:val="00186FDF"/>
    <w:rsid w:val="00187521"/>
    <w:rsid w:val="00187745"/>
    <w:rsid w:val="00190320"/>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9F3"/>
    <w:rsid w:val="0021541A"/>
    <w:rsid w:val="00216B9E"/>
    <w:rsid w:val="00216DDA"/>
    <w:rsid w:val="00220A1C"/>
    <w:rsid w:val="00223402"/>
    <w:rsid w:val="002240CF"/>
    <w:rsid w:val="00224965"/>
    <w:rsid w:val="00225B54"/>
    <w:rsid w:val="00226223"/>
    <w:rsid w:val="00227CAC"/>
    <w:rsid w:val="00227EB9"/>
    <w:rsid w:val="00235F2D"/>
    <w:rsid w:val="00244E29"/>
    <w:rsid w:val="00245340"/>
    <w:rsid w:val="002460DA"/>
    <w:rsid w:val="00246107"/>
    <w:rsid w:val="00247E8D"/>
    <w:rsid w:val="002500C4"/>
    <w:rsid w:val="002502CC"/>
    <w:rsid w:val="00251D7F"/>
    <w:rsid w:val="002551F0"/>
    <w:rsid w:val="0026004D"/>
    <w:rsid w:val="002640DD"/>
    <w:rsid w:val="00267079"/>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A07"/>
    <w:rsid w:val="003306AD"/>
    <w:rsid w:val="00330B11"/>
    <w:rsid w:val="00332C9D"/>
    <w:rsid w:val="00333433"/>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7141"/>
    <w:rsid w:val="00374DD4"/>
    <w:rsid w:val="00381B7B"/>
    <w:rsid w:val="00381C96"/>
    <w:rsid w:val="003867FB"/>
    <w:rsid w:val="00393B27"/>
    <w:rsid w:val="00395D3B"/>
    <w:rsid w:val="00396D57"/>
    <w:rsid w:val="00397674"/>
    <w:rsid w:val="003A0D61"/>
    <w:rsid w:val="003A62C4"/>
    <w:rsid w:val="003A672A"/>
    <w:rsid w:val="003B554B"/>
    <w:rsid w:val="003B560F"/>
    <w:rsid w:val="003B61C1"/>
    <w:rsid w:val="003B6DEC"/>
    <w:rsid w:val="003B7B8B"/>
    <w:rsid w:val="003C0B8A"/>
    <w:rsid w:val="003C329C"/>
    <w:rsid w:val="003C33CC"/>
    <w:rsid w:val="003C649F"/>
    <w:rsid w:val="003D00B1"/>
    <w:rsid w:val="003D0318"/>
    <w:rsid w:val="003D039B"/>
    <w:rsid w:val="003D22F8"/>
    <w:rsid w:val="003E10DC"/>
    <w:rsid w:val="003E12AA"/>
    <w:rsid w:val="003E1A36"/>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3487"/>
    <w:rsid w:val="00453CE9"/>
    <w:rsid w:val="00454F4C"/>
    <w:rsid w:val="0045592B"/>
    <w:rsid w:val="00455FD3"/>
    <w:rsid w:val="00456771"/>
    <w:rsid w:val="0046057E"/>
    <w:rsid w:val="0046392D"/>
    <w:rsid w:val="00465301"/>
    <w:rsid w:val="00465C3D"/>
    <w:rsid w:val="00466D1F"/>
    <w:rsid w:val="004714AB"/>
    <w:rsid w:val="004717AF"/>
    <w:rsid w:val="00474AA0"/>
    <w:rsid w:val="0047674F"/>
    <w:rsid w:val="00484B90"/>
    <w:rsid w:val="00485257"/>
    <w:rsid w:val="004912D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8F3"/>
    <w:rsid w:val="004D3D39"/>
    <w:rsid w:val="004D4038"/>
    <w:rsid w:val="004D55EB"/>
    <w:rsid w:val="004D5CC9"/>
    <w:rsid w:val="004E1669"/>
    <w:rsid w:val="004E28B6"/>
    <w:rsid w:val="004E474E"/>
    <w:rsid w:val="004E6029"/>
    <w:rsid w:val="00500929"/>
    <w:rsid w:val="0050797C"/>
    <w:rsid w:val="00512F27"/>
    <w:rsid w:val="005140A7"/>
    <w:rsid w:val="0051580D"/>
    <w:rsid w:val="00515FD1"/>
    <w:rsid w:val="00520ABF"/>
    <w:rsid w:val="00522EB6"/>
    <w:rsid w:val="00525379"/>
    <w:rsid w:val="00530D21"/>
    <w:rsid w:val="005326BF"/>
    <w:rsid w:val="00533252"/>
    <w:rsid w:val="005334A3"/>
    <w:rsid w:val="00534C38"/>
    <w:rsid w:val="00534CF5"/>
    <w:rsid w:val="00536A69"/>
    <w:rsid w:val="0054004A"/>
    <w:rsid w:val="005411CE"/>
    <w:rsid w:val="00541F77"/>
    <w:rsid w:val="00543E99"/>
    <w:rsid w:val="00547111"/>
    <w:rsid w:val="00550911"/>
    <w:rsid w:val="00554466"/>
    <w:rsid w:val="005551BC"/>
    <w:rsid w:val="0056189A"/>
    <w:rsid w:val="005666BB"/>
    <w:rsid w:val="0056778F"/>
    <w:rsid w:val="00570453"/>
    <w:rsid w:val="005712D0"/>
    <w:rsid w:val="005721BF"/>
    <w:rsid w:val="00574533"/>
    <w:rsid w:val="00576E16"/>
    <w:rsid w:val="00576F30"/>
    <w:rsid w:val="00580A30"/>
    <w:rsid w:val="00580E4F"/>
    <w:rsid w:val="00583B1C"/>
    <w:rsid w:val="0058629D"/>
    <w:rsid w:val="00591AEB"/>
    <w:rsid w:val="00592D74"/>
    <w:rsid w:val="005A11E8"/>
    <w:rsid w:val="005A1D76"/>
    <w:rsid w:val="005A1EE4"/>
    <w:rsid w:val="005A2DF3"/>
    <w:rsid w:val="005A3FF6"/>
    <w:rsid w:val="005A4542"/>
    <w:rsid w:val="005A562F"/>
    <w:rsid w:val="005B12BD"/>
    <w:rsid w:val="005B312B"/>
    <w:rsid w:val="005B549D"/>
    <w:rsid w:val="005B6C6F"/>
    <w:rsid w:val="005C0CCF"/>
    <w:rsid w:val="005C3FAC"/>
    <w:rsid w:val="005D29FD"/>
    <w:rsid w:val="005D7873"/>
    <w:rsid w:val="005E1BBE"/>
    <w:rsid w:val="005E2C44"/>
    <w:rsid w:val="005E4056"/>
    <w:rsid w:val="005E52C0"/>
    <w:rsid w:val="005E5334"/>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BB8"/>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1570"/>
    <w:rsid w:val="006E21FB"/>
    <w:rsid w:val="006E376A"/>
    <w:rsid w:val="006E4242"/>
    <w:rsid w:val="006E4C31"/>
    <w:rsid w:val="006E5F8F"/>
    <w:rsid w:val="006E665F"/>
    <w:rsid w:val="006E6E07"/>
    <w:rsid w:val="006E7960"/>
    <w:rsid w:val="006F1367"/>
    <w:rsid w:val="006F4D15"/>
    <w:rsid w:val="006F60E9"/>
    <w:rsid w:val="006F6218"/>
    <w:rsid w:val="006F7FC6"/>
    <w:rsid w:val="00704DC2"/>
    <w:rsid w:val="00707AB8"/>
    <w:rsid w:val="00715F18"/>
    <w:rsid w:val="00715F24"/>
    <w:rsid w:val="007160C1"/>
    <w:rsid w:val="00716B7C"/>
    <w:rsid w:val="00716F6A"/>
    <w:rsid w:val="00722BAB"/>
    <w:rsid w:val="007232EC"/>
    <w:rsid w:val="00725807"/>
    <w:rsid w:val="00735342"/>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561B"/>
    <w:rsid w:val="007C6ACA"/>
    <w:rsid w:val="007D0222"/>
    <w:rsid w:val="007D529B"/>
    <w:rsid w:val="007D6A07"/>
    <w:rsid w:val="007D6CD7"/>
    <w:rsid w:val="007D791D"/>
    <w:rsid w:val="007E0823"/>
    <w:rsid w:val="007E245E"/>
    <w:rsid w:val="007E3A37"/>
    <w:rsid w:val="007E5F40"/>
    <w:rsid w:val="007F2E86"/>
    <w:rsid w:val="007F4997"/>
    <w:rsid w:val="007F600D"/>
    <w:rsid w:val="007F7259"/>
    <w:rsid w:val="008026A5"/>
    <w:rsid w:val="008040A8"/>
    <w:rsid w:val="008119AD"/>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27AD"/>
    <w:rsid w:val="008B3937"/>
    <w:rsid w:val="008B5710"/>
    <w:rsid w:val="008B6411"/>
    <w:rsid w:val="008B69BF"/>
    <w:rsid w:val="008C3772"/>
    <w:rsid w:val="008C4185"/>
    <w:rsid w:val="008C42D2"/>
    <w:rsid w:val="008D4741"/>
    <w:rsid w:val="008D6B52"/>
    <w:rsid w:val="008E1124"/>
    <w:rsid w:val="008E29FC"/>
    <w:rsid w:val="008E3263"/>
    <w:rsid w:val="008E3A77"/>
    <w:rsid w:val="008E60F2"/>
    <w:rsid w:val="008E7D54"/>
    <w:rsid w:val="008E7EEB"/>
    <w:rsid w:val="008F193E"/>
    <w:rsid w:val="008F41D5"/>
    <w:rsid w:val="008F686C"/>
    <w:rsid w:val="008F68B0"/>
    <w:rsid w:val="008F7F1F"/>
    <w:rsid w:val="00901CFB"/>
    <w:rsid w:val="0090402A"/>
    <w:rsid w:val="0090418A"/>
    <w:rsid w:val="00905146"/>
    <w:rsid w:val="00906224"/>
    <w:rsid w:val="00910BDD"/>
    <w:rsid w:val="0091293D"/>
    <w:rsid w:val="00912F2A"/>
    <w:rsid w:val="009148DE"/>
    <w:rsid w:val="00916234"/>
    <w:rsid w:val="00917838"/>
    <w:rsid w:val="00921FDE"/>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711C3"/>
    <w:rsid w:val="00972536"/>
    <w:rsid w:val="0097390F"/>
    <w:rsid w:val="00975179"/>
    <w:rsid w:val="00975FEF"/>
    <w:rsid w:val="009777D9"/>
    <w:rsid w:val="0098234B"/>
    <w:rsid w:val="00983473"/>
    <w:rsid w:val="00984D4C"/>
    <w:rsid w:val="00985843"/>
    <w:rsid w:val="009911C7"/>
    <w:rsid w:val="009917FC"/>
    <w:rsid w:val="00991B88"/>
    <w:rsid w:val="00992799"/>
    <w:rsid w:val="0099416A"/>
    <w:rsid w:val="00994589"/>
    <w:rsid w:val="00995FEF"/>
    <w:rsid w:val="0099602B"/>
    <w:rsid w:val="009A05E0"/>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698"/>
    <w:rsid w:val="009F48B7"/>
    <w:rsid w:val="009F734F"/>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719A1"/>
    <w:rsid w:val="00A760ED"/>
    <w:rsid w:val="00A7671C"/>
    <w:rsid w:val="00A803FC"/>
    <w:rsid w:val="00A85357"/>
    <w:rsid w:val="00A86EFE"/>
    <w:rsid w:val="00A87650"/>
    <w:rsid w:val="00A91D58"/>
    <w:rsid w:val="00A97547"/>
    <w:rsid w:val="00A97627"/>
    <w:rsid w:val="00A97E88"/>
    <w:rsid w:val="00AA1CB1"/>
    <w:rsid w:val="00AA2508"/>
    <w:rsid w:val="00AA259A"/>
    <w:rsid w:val="00AA2CBC"/>
    <w:rsid w:val="00AA3EEB"/>
    <w:rsid w:val="00AA58FB"/>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6421"/>
    <w:rsid w:val="00B06D9B"/>
    <w:rsid w:val="00B158B2"/>
    <w:rsid w:val="00B2010E"/>
    <w:rsid w:val="00B20ECC"/>
    <w:rsid w:val="00B22DEA"/>
    <w:rsid w:val="00B2450B"/>
    <w:rsid w:val="00B258BB"/>
    <w:rsid w:val="00B25AED"/>
    <w:rsid w:val="00B302BB"/>
    <w:rsid w:val="00B30B47"/>
    <w:rsid w:val="00B320A9"/>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659B"/>
    <w:rsid w:val="00BC6BFC"/>
    <w:rsid w:val="00BC717D"/>
    <w:rsid w:val="00BD0AD9"/>
    <w:rsid w:val="00BD273D"/>
    <w:rsid w:val="00BD279D"/>
    <w:rsid w:val="00BD2E2D"/>
    <w:rsid w:val="00BD3124"/>
    <w:rsid w:val="00BD4F70"/>
    <w:rsid w:val="00BD5902"/>
    <w:rsid w:val="00BD5AAC"/>
    <w:rsid w:val="00BD65BD"/>
    <w:rsid w:val="00BD6BB8"/>
    <w:rsid w:val="00BD7131"/>
    <w:rsid w:val="00BD752D"/>
    <w:rsid w:val="00BE38CF"/>
    <w:rsid w:val="00BE40AF"/>
    <w:rsid w:val="00BE5FAE"/>
    <w:rsid w:val="00BE6D7F"/>
    <w:rsid w:val="00BF6A28"/>
    <w:rsid w:val="00C043F6"/>
    <w:rsid w:val="00C1125A"/>
    <w:rsid w:val="00C11EAF"/>
    <w:rsid w:val="00C13E10"/>
    <w:rsid w:val="00C14942"/>
    <w:rsid w:val="00C21F97"/>
    <w:rsid w:val="00C2638C"/>
    <w:rsid w:val="00C26B7B"/>
    <w:rsid w:val="00C27715"/>
    <w:rsid w:val="00C2792F"/>
    <w:rsid w:val="00C27DC9"/>
    <w:rsid w:val="00C30EE5"/>
    <w:rsid w:val="00C33476"/>
    <w:rsid w:val="00C37E02"/>
    <w:rsid w:val="00C43D16"/>
    <w:rsid w:val="00C44D75"/>
    <w:rsid w:val="00C5075D"/>
    <w:rsid w:val="00C50EC5"/>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D01C51"/>
    <w:rsid w:val="00D0205A"/>
    <w:rsid w:val="00D0274E"/>
    <w:rsid w:val="00D03F9A"/>
    <w:rsid w:val="00D0414C"/>
    <w:rsid w:val="00D05C5F"/>
    <w:rsid w:val="00D0639D"/>
    <w:rsid w:val="00D06D51"/>
    <w:rsid w:val="00D10383"/>
    <w:rsid w:val="00D160BC"/>
    <w:rsid w:val="00D16EBF"/>
    <w:rsid w:val="00D21BC7"/>
    <w:rsid w:val="00D21E22"/>
    <w:rsid w:val="00D23387"/>
    <w:rsid w:val="00D24991"/>
    <w:rsid w:val="00D250AE"/>
    <w:rsid w:val="00D25A44"/>
    <w:rsid w:val="00D268A0"/>
    <w:rsid w:val="00D30B4F"/>
    <w:rsid w:val="00D3239C"/>
    <w:rsid w:val="00D36083"/>
    <w:rsid w:val="00D371E4"/>
    <w:rsid w:val="00D37AEB"/>
    <w:rsid w:val="00D50255"/>
    <w:rsid w:val="00D512FC"/>
    <w:rsid w:val="00D51736"/>
    <w:rsid w:val="00D604A7"/>
    <w:rsid w:val="00D611C8"/>
    <w:rsid w:val="00D61CE9"/>
    <w:rsid w:val="00D62CFE"/>
    <w:rsid w:val="00D63AD7"/>
    <w:rsid w:val="00D66520"/>
    <w:rsid w:val="00D70ADE"/>
    <w:rsid w:val="00D72369"/>
    <w:rsid w:val="00D724F2"/>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8079D"/>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B0D"/>
    <w:rsid w:val="00ED1C76"/>
    <w:rsid w:val="00ED209A"/>
    <w:rsid w:val="00ED211B"/>
    <w:rsid w:val="00ED307C"/>
    <w:rsid w:val="00ED519F"/>
    <w:rsid w:val="00ED531C"/>
    <w:rsid w:val="00ED5920"/>
    <w:rsid w:val="00EE260C"/>
    <w:rsid w:val="00EE404F"/>
    <w:rsid w:val="00EE7D7C"/>
    <w:rsid w:val="00EF059C"/>
    <w:rsid w:val="00EF498B"/>
    <w:rsid w:val="00EF49DD"/>
    <w:rsid w:val="00EF5BEE"/>
    <w:rsid w:val="00F00FBF"/>
    <w:rsid w:val="00F01027"/>
    <w:rsid w:val="00F036E8"/>
    <w:rsid w:val="00F04B71"/>
    <w:rsid w:val="00F1130E"/>
    <w:rsid w:val="00F1157E"/>
    <w:rsid w:val="00F11DAC"/>
    <w:rsid w:val="00F1381F"/>
    <w:rsid w:val="00F13918"/>
    <w:rsid w:val="00F1709D"/>
    <w:rsid w:val="00F25D98"/>
    <w:rsid w:val="00F27B08"/>
    <w:rsid w:val="00F3007D"/>
    <w:rsid w:val="00F300FB"/>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3087"/>
    <w:rsid w:val="00F91AFC"/>
    <w:rsid w:val="00F9285D"/>
    <w:rsid w:val="00F941A6"/>
    <w:rsid w:val="00F96B96"/>
    <w:rsid w:val="00F96E62"/>
    <w:rsid w:val="00FA168A"/>
    <w:rsid w:val="00FA1C1A"/>
    <w:rsid w:val="00FA225D"/>
    <w:rsid w:val="00FA518C"/>
    <w:rsid w:val="00FB074A"/>
    <w:rsid w:val="00FB0F6D"/>
    <w:rsid w:val="00FB28D2"/>
    <w:rsid w:val="00FB6386"/>
    <w:rsid w:val="00FB715C"/>
    <w:rsid w:val="00FC42C7"/>
    <w:rsid w:val="00FC5238"/>
    <w:rsid w:val="00FC621F"/>
    <w:rsid w:val="00FC79FE"/>
    <w:rsid w:val="00FD1807"/>
    <w:rsid w:val="00FD77E8"/>
    <w:rsid w:val="00FE08D7"/>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w3.org/TR/2018/SPSD-html401-2018032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ithub.com/OAI/OpenAPI-Specification/blob/master/versions/3.0.0.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ecma-international.org/ecma-262/5.1/" TargetMode="External"/><Relationship Id="rId20" Type="http://schemas.openxmlformats.org/officeDocument/2006/relationships/hyperlink" Target="https://semver.or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www.iana.org/assignments/enterprise-number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28</Pages>
  <Words>10172</Words>
  <Characters>57987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367</cp:revision>
  <cp:lastPrinted>1900-01-01T08:00:00Z</cp:lastPrinted>
  <dcterms:created xsi:type="dcterms:W3CDTF">2020-12-09T09:49:00Z</dcterms:created>
  <dcterms:modified xsi:type="dcterms:W3CDTF">2021-02-16T05:58:00Z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